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AF95A" w14:textId="4E0798B4" w:rsidR="00A53892" w:rsidRDefault="00A53892" w:rsidP="006E12A6">
      <w:pPr>
        <w:pStyle w:val="CRCoverPage"/>
        <w:tabs>
          <w:tab w:val="right" w:pos="9639"/>
        </w:tabs>
        <w:spacing w:after="0"/>
        <w:rPr>
          <w:rFonts w:hint="eastAsia"/>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#16</w:t>
      </w:r>
      <w:r>
        <w:rPr>
          <w:rFonts w:hint="eastAsia"/>
          <w:b/>
          <w:noProof/>
          <w:sz w:val="24"/>
          <w:lang w:eastAsia="zh-CN"/>
        </w:rPr>
        <w:t>4</w:t>
      </w:r>
      <w:r>
        <w:rPr>
          <w:b/>
          <w:i/>
          <w:noProof/>
          <w:sz w:val="28"/>
        </w:rPr>
        <w:tab/>
      </w:r>
      <w:r w:rsidRPr="00B86B00">
        <w:rPr>
          <w:b/>
          <w:iCs/>
          <w:noProof/>
          <w:sz w:val="28"/>
        </w:rPr>
        <w:t>S2-24</w:t>
      </w:r>
      <w:r>
        <w:rPr>
          <w:rFonts w:hint="eastAsia"/>
          <w:b/>
          <w:iCs/>
          <w:noProof/>
          <w:sz w:val="28"/>
          <w:lang w:eastAsia="zh-CN"/>
        </w:rPr>
        <w:t>0</w:t>
      </w:r>
      <w:r w:rsidR="00150C3C">
        <w:rPr>
          <w:rFonts w:hint="eastAsia"/>
          <w:b/>
          <w:iCs/>
          <w:noProof/>
          <w:sz w:val="28"/>
          <w:lang w:eastAsia="zh-CN"/>
        </w:rPr>
        <w:t>8957</w:t>
      </w:r>
    </w:p>
    <w:p w14:paraId="4CBCAF83" w14:textId="594C6772" w:rsidR="00A53892" w:rsidRDefault="00A53892" w:rsidP="00A53892">
      <w:pPr>
        <w:pStyle w:val="CRCoverPage"/>
        <w:outlineLvl w:val="0"/>
        <w:rPr>
          <w:b/>
          <w:noProof/>
          <w:sz w:val="24"/>
        </w:rPr>
      </w:pPr>
      <w:r w:rsidRPr="0074276A">
        <w:rPr>
          <w:b/>
          <w:noProof/>
          <w:sz w:val="24"/>
          <w:lang w:eastAsia="zh-CN"/>
        </w:rPr>
        <w:t>Maastricht, Netherlands, 19 August – 23 August, 2024</w:t>
      </w:r>
      <w:r>
        <w:rPr>
          <w:b/>
          <w:noProof/>
          <w:sz w:val="24"/>
        </w:rPr>
        <w:tab/>
      </w:r>
      <w:r>
        <w:rPr>
          <w:b/>
          <w:noProof/>
          <w:sz w:val="24"/>
        </w:rPr>
        <w:tab/>
      </w:r>
      <w:r>
        <w:rPr>
          <w:b/>
          <w:noProof/>
          <w:sz w:val="24"/>
        </w:rPr>
        <w:tab/>
      </w:r>
      <w:r>
        <w:rPr>
          <w:b/>
          <w:noProof/>
          <w:sz w:val="24"/>
        </w:rPr>
        <w:tab/>
      </w:r>
      <w:proofErr w:type="gramStart"/>
      <w:r>
        <w:rPr>
          <w:rFonts w:hint="eastAsia"/>
          <w:b/>
          <w:noProof/>
          <w:sz w:val="24"/>
          <w:lang w:eastAsia="zh-CN"/>
        </w:rPr>
        <w:t xml:space="preserve">   </w:t>
      </w:r>
      <w:r w:rsidRPr="00CD61B0">
        <w:rPr>
          <w:rFonts w:cs="Arial"/>
          <w:b/>
          <w:bCs/>
          <w:color w:val="0000FF"/>
        </w:rPr>
        <w:t>(</w:t>
      </w:r>
      <w:proofErr w:type="gramEnd"/>
      <w:r>
        <w:rPr>
          <w:rFonts w:cs="Arial"/>
          <w:b/>
          <w:bCs/>
          <w:color w:val="0000FF"/>
        </w:rPr>
        <w:t>revision of S2-24</w:t>
      </w:r>
      <w:r w:rsidR="001A198E">
        <w:rPr>
          <w:rFonts w:cs="Arial" w:hint="eastAsia"/>
          <w:b/>
          <w:bCs/>
          <w:color w:val="0000FF"/>
          <w:lang w:eastAsia="zh-CN"/>
        </w:rPr>
        <w:t>07838</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58FE7B" w:rsidR="001E41F3" w:rsidRPr="00410371" w:rsidRDefault="004D287F" w:rsidP="00E13F3D">
            <w:pPr>
              <w:pStyle w:val="CRCoverPage"/>
              <w:spacing w:after="0"/>
              <w:jc w:val="right"/>
              <w:rPr>
                <w:b/>
                <w:noProof/>
                <w:sz w:val="28"/>
              </w:rPr>
            </w:pPr>
            <w:r w:rsidRPr="009B7C27">
              <w:rPr>
                <w:b/>
                <w:noProof/>
                <w:sz w:val="28"/>
              </w:rPr>
              <w:t>23.50</w:t>
            </w:r>
            <w:r w:rsidR="006E02A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EB02A5A" w:rsidR="001E41F3" w:rsidRPr="00410371" w:rsidRDefault="001219B3" w:rsidP="00BE628F">
            <w:pPr>
              <w:pStyle w:val="CRCoverPage"/>
              <w:spacing w:after="0"/>
              <w:jc w:val="center"/>
              <w:rPr>
                <w:noProof/>
                <w:lang w:eastAsia="zh-CN"/>
              </w:rPr>
            </w:pPr>
            <w:r>
              <w:rPr>
                <w:rFonts w:hint="eastAsia"/>
                <w:b/>
                <w:noProof/>
                <w:sz w:val="28"/>
                <w:lang w:eastAsia="zh-CN"/>
              </w:rPr>
              <w:t>4888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F9ED18" w:rsidR="001E41F3" w:rsidRPr="00410371" w:rsidRDefault="00566AF5" w:rsidP="00E13F3D">
            <w:pPr>
              <w:pStyle w:val="CRCoverPage"/>
              <w:spacing w:after="0"/>
              <w:jc w:val="center"/>
              <w:rPr>
                <w:b/>
                <w:noProof/>
                <w:lang w:eastAsia="zh-CN"/>
              </w:rPr>
            </w:pPr>
            <w:r>
              <w:rPr>
                <w:rFonts w:hint="eastAsia"/>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98BE49" w:rsidR="001E41F3" w:rsidRPr="00410371" w:rsidRDefault="004D287F">
            <w:pPr>
              <w:pStyle w:val="CRCoverPage"/>
              <w:spacing w:after="0"/>
              <w:jc w:val="center"/>
              <w:rPr>
                <w:noProof/>
                <w:sz w:val="28"/>
              </w:rPr>
            </w:pPr>
            <w:r w:rsidRPr="004D287F">
              <w:rPr>
                <w:b/>
                <w:noProof/>
                <w:sz w:val="28"/>
              </w:rPr>
              <w:t>1</w:t>
            </w:r>
            <w:r w:rsidR="00134D12">
              <w:rPr>
                <w:rFonts w:hint="eastAsia"/>
                <w:b/>
                <w:noProof/>
                <w:sz w:val="28"/>
                <w:lang w:eastAsia="zh-CN"/>
              </w:rPr>
              <w:t>9</w:t>
            </w:r>
            <w:r w:rsidRPr="004D287F">
              <w:rPr>
                <w:b/>
                <w:noProof/>
                <w:sz w:val="28"/>
              </w:rPr>
              <w:t>.</w:t>
            </w:r>
            <w:r w:rsidR="00134D12">
              <w:rPr>
                <w:rFonts w:hint="eastAsia"/>
                <w:b/>
                <w:noProof/>
                <w:sz w:val="28"/>
                <w:lang w:eastAsia="zh-CN"/>
              </w:rPr>
              <w:t>0</w:t>
            </w:r>
            <w:r w:rsidRPr="004D287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1AEB36" w:rsidR="00F25D98" w:rsidRDefault="002E2E0B" w:rsidP="001E41F3">
            <w:pPr>
              <w:pStyle w:val="CRCoverPage"/>
              <w:spacing w:after="0"/>
              <w:jc w:val="center"/>
              <w:rPr>
                <w:b/>
                <w:bCs/>
                <w:caps/>
                <w:noProof/>
              </w:rPr>
            </w:pPr>
            <w:r>
              <w:rPr>
                <w:rFonts w:hint="eastAsia"/>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8AC4C3" w:rsidR="001E41F3" w:rsidRDefault="006C25FE">
            <w:pPr>
              <w:pStyle w:val="CRCoverPage"/>
              <w:spacing w:after="0"/>
              <w:ind w:left="100"/>
              <w:rPr>
                <w:noProof/>
                <w:lang w:eastAsia="zh-CN"/>
              </w:rPr>
            </w:pPr>
            <w:r>
              <w:rPr>
                <w:rFonts w:hint="eastAsia"/>
                <w:noProof/>
                <w:lang w:eastAsia="zh-CN"/>
              </w:rPr>
              <w:t>T</w:t>
            </w:r>
            <w:r>
              <w:rPr>
                <w:noProof/>
                <w:lang w:eastAsia="zh-CN"/>
              </w:rPr>
              <w:t xml:space="preserve">he </w:t>
            </w:r>
            <w:r w:rsidR="00EB324C">
              <w:rPr>
                <w:rFonts w:hint="eastAsia"/>
                <w:noProof/>
                <w:lang w:eastAsia="zh-CN"/>
              </w:rPr>
              <w:t>correction</w:t>
            </w:r>
            <w:r w:rsidR="00C0712F">
              <w:rPr>
                <w:rFonts w:hint="eastAsia"/>
                <w:noProof/>
                <w:lang w:eastAsia="zh-CN"/>
              </w:rPr>
              <w:t xml:space="preserve"> </w:t>
            </w:r>
            <w:r>
              <w:rPr>
                <w:noProof/>
                <w:lang w:eastAsia="zh-CN"/>
              </w:rPr>
              <w:t xml:space="preserve">for </w:t>
            </w:r>
            <w:r w:rsidR="00362408">
              <w:rPr>
                <w:noProof/>
                <w:lang w:eastAsia="zh-CN"/>
              </w:rPr>
              <w:t>Indirect Network Sharing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D287F" w14:paraId="46D5D7C2" w14:textId="77777777" w:rsidTr="00547111">
        <w:tc>
          <w:tcPr>
            <w:tcW w:w="1843" w:type="dxa"/>
            <w:tcBorders>
              <w:left w:val="single" w:sz="4" w:space="0" w:color="auto"/>
            </w:tcBorders>
          </w:tcPr>
          <w:p w14:paraId="45A6C2C4" w14:textId="77777777" w:rsidR="004D287F" w:rsidRDefault="004D287F" w:rsidP="004D287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3ECC77" w:rsidR="004D287F" w:rsidRPr="00711603" w:rsidRDefault="00E032F5" w:rsidP="004D287F">
            <w:pPr>
              <w:pStyle w:val="CRCoverPage"/>
              <w:spacing w:after="0"/>
              <w:ind w:left="100"/>
              <w:rPr>
                <w:noProof/>
                <w:lang w:eastAsia="zh-CN"/>
              </w:rPr>
            </w:pPr>
            <w:r w:rsidRPr="00711603">
              <w:rPr>
                <w:noProof/>
              </w:rPr>
              <w:fldChar w:fldCharType="begin"/>
            </w:r>
            <w:r w:rsidRPr="00711603">
              <w:rPr>
                <w:noProof/>
              </w:rPr>
              <w:instrText xml:space="preserve"> DOCPROPERTY  SourceIfWg  \* MERGEFORMAT </w:instrText>
            </w:r>
            <w:r w:rsidRPr="00711603">
              <w:rPr>
                <w:noProof/>
              </w:rPr>
              <w:fldChar w:fldCharType="separate"/>
            </w:r>
            <w:r w:rsidRPr="00711603">
              <w:rPr>
                <w:noProof/>
              </w:rPr>
              <w:t>China Unicom</w:t>
            </w:r>
            <w:r w:rsidRPr="00711603">
              <w:rPr>
                <w:noProof/>
              </w:rPr>
              <w:fldChar w:fldCharType="end"/>
            </w:r>
            <w:r w:rsidR="00E263AA">
              <w:rPr>
                <w:rFonts w:hint="eastAsia"/>
                <w:noProof/>
                <w:lang w:eastAsia="zh-CN"/>
              </w:rPr>
              <w:t>, Tencent</w:t>
            </w:r>
            <w:r w:rsidR="0086089A">
              <w:rPr>
                <w:rFonts w:hint="eastAsia"/>
                <w:noProof/>
                <w:lang w:eastAsia="zh-CN"/>
              </w:rPr>
              <w:t>, Samsung</w:t>
            </w:r>
          </w:p>
        </w:tc>
      </w:tr>
      <w:tr w:rsidR="004D287F" w14:paraId="4196B218" w14:textId="77777777" w:rsidTr="00547111">
        <w:tc>
          <w:tcPr>
            <w:tcW w:w="1843" w:type="dxa"/>
            <w:tcBorders>
              <w:left w:val="single" w:sz="4" w:space="0" w:color="auto"/>
            </w:tcBorders>
          </w:tcPr>
          <w:p w14:paraId="14C300BA" w14:textId="77777777" w:rsidR="004D287F" w:rsidRDefault="004D287F" w:rsidP="004D287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866256F" w:rsidR="004D287F" w:rsidRDefault="004D287F" w:rsidP="004D287F">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13388F" w:rsidR="001E41F3" w:rsidRDefault="004D287F">
            <w:pPr>
              <w:pStyle w:val="CRCoverPage"/>
              <w:spacing w:after="0"/>
              <w:ind w:left="100"/>
              <w:rPr>
                <w:noProof/>
              </w:rPr>
            </w:pPr>
            <w:r>
              <w:t>TEI19_</w:t>
            </w:r>
            <w:r w:rsidR="00542726">
              <w:t>NetShare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D0500B" w:rsidR="001E41F3" w:rsidRDefault="007566F3">
            <w:pPr>
              <w:pStyle w:val="CRCoverPage"/>
              <w:spacing w:after="0"/>
              <w:ind w:left="100"/>
              <w:rPr>
                <w:noProof/>
                <w:lang w:eastAsia="zh-CN"/>
              </w:rPr>
            </w:pPr>
            <w:r>
              <w:rPr>
                <w:rFonts w:hint="eastAsia"/>
                <w:noProof/>
                <w:lang w:eastAsia="zh-CN"/>
              </w:rPr>
              <w:t>2</w:t>
            </w:r>
            <w:r>
              <w:rPr>
                <w:noProof/>
                <w:lang w:eastAsia="zh-CN"/>
              </w:rPr>
              <w:t>02</w:t>
            </w:r>
            <w:r w:rsidR="00D81A6F">
              <w:rPr>
                <w:noProof/>
                <w:lang w:eastAsia="zh-CN"/>
              </w:rPr>
              <w:t>4</w:t>
            </w:r>
            <w:r>
              <w:rPr>
                <w:noProof/>
                <w:lang w:eastAsia="zh-CN"/>
              </w:rPr>
              <w:t>-</w:t>
            </w:r>
            <w:r w:rsidR="00A53892">
              <w:rPr>
                <w:rFonts w:hint="eastAsia"/>
                <w:noProof/>
                <w:lang w:eastAsia="zh-CN"/>
              </w:rPr>
              <w:t>08</w:t>
            </w:r>
            <w:r>
              <w:rPr>
                <w:noProof/>
                <w:lang w:eastAsia="zh-CN"/>
              </w:rPr>
              <w:t>-</w:t>
            </w:r>
            <w:r w:rsidR="00566AF5">
              <w:rPr>
                <w:rFonts w:hint="eastAsia"/>
                <w:noProof/>
                <w:lang w:eastAsia="zh-CN"/>
              </w:rPr>
              <w:t>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5E381" w:rsidR="001E41F3" w:rsidRDefault="00134D12"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5158BF" w:rsidR="001E41F3" w:rsidRDefault="004D287F">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587F9" w14:textId="77777777" w:rsidR="00E131D9" w:rsidRDefault="00A947C6" w:rsidP="00D27F0E">
            <w:pPr>
              <w:pStyle w:val="CRCoverPage"/>
              <w:spacing w:after="0"/>
              <w:ind w:left="100"/>
              <w:rPr>
                <w:noProof/>
                <w:lang w:eastAsia="zh-CN"/>
              </w:rPr>
            </w:pPr>
            <w:r>
              <w:rPr>
                <w:rFonts w:hint="eastAsia"/>
                <w:noProof/>
                <w:lang w:eastAsia="zh-CN"/>
              </w:rPr>
              <w:t>The enhanced SMF selection and network slicing handling has been specified for Indirect Network Sharing</w:t>
            </w:r>
            <w:r w:rsidR="00C21216">
              <w:rPr>
                <w:rFonts w:hint="eastAsia"/>
                <w:noProof/>
                <w:lang w:eastAsia="zh-CN"/>
              </w:rPr>
              <w:t xml:space="preserve">. The </w:t>
            </w:r>
            <w:r w:rsidR="00C0712F">
              <w:rPr>
                <w:rFonts w:hint="eastAsia"/>
                <w:noProof/>
                <w:lang w:eastAsia="zh-CN"/>
              </w:rPr>
              <w:t>content</w:t>
            </w:r>
            <w:r w:rsidR="00C21216">
              <w:rPr>
                <w:rFonts w:hint="eastAsia"/>
                <w:noProof/>
                <w:lang w:eastAsia="zh-CN"/>
              </w:rPr>
              <w:t xml:space="preserve"> should be aligned in the related service operation. </w:t>
            </w:r>
          </w:p>
          <w:p w14:paraId="5468FEC3" w14:textId="77777777" w:rsidR="00C5338A" w:rsidRDefault="00C5338A" w:rsidP="00D27F0E">
            <w:pPr>
              <w:pStyle w:val="CRCoverPage"/>
              <w:spacing w:after="0"/>
              <w:ind w:left="100"/>
              <w:rPr>
                <w:noProof/>
                <w:lang w:eastAsia="zh-CN"/>
              </w:rPr>
            </w:pPr>
            <w:r>
              <w:rPr>
                <w:noProof/>
                <w:lang w:eastAsia="zh-CN"/>
              </w:rPr>
              <w:t>F</w:t>
            </w:r>
            <w:r>
              <w:rPr>
                <w:rFonts w:hint="eastAsia"/>
                <w:noProof/>
                <w:lang w:eastAsia="zh-CN"/>
              </w:rPr>
              <w:t xml:space="preserve">or SMF selection, the SMF serving scope </w:t>
            </w:r>
            <w:r w:rsidR="006E2358">
              <w:rPr>
                <w:rFonts w:hint="eastAsia"/>
                <w:noProof/>
                <w:lang w:eastAsia="zh-CN"/>
              </w:rPr>
              <w:t>may</w:t>
            </w:r>
            <w:r>
              <w:rPr>
                <w:rFonts w:hint="eastAsia"/>
                <w:noProof/>
                <w:lang w:eastAsia="zh-CN"/>
              </w:rPr>
              <w:t xml:space="preserve"> be involved in the case of Indirect Network Sharing. Thus it needs to clarif</w:t>
            </w:r>
            <w:r w:rsidR="00780993">
              <w:rPr>
                <w:rFonts w:hint="eastAsia"/>
                <w:noProof/>
                <w:lang w:eastAsia="zh-CN"/>
              </w:rPr>
              <w:t>y the relationship between SMF service area and serving scope of SMF, i.e.,</w:t>
            </w:r>
            <w:r>
              <w:rPr>
                <w:rFonts w:hint="eastAsia"/>
                <w:noProof/>
                <w:lang w:eastAsia="zh-CN"/>
              </w:rPr>
              <w:t xml:space="preserve"> if neither SMF service area nor serving scope </w:t>
            </w:r>
            <w:r w:rsidR="006E2358">
              <w:rPr>
                <w:rFonts w:hint="eastAsia"/>
                <w:noProof/>
                <w:lang w:eastAsia="zh-CN"/>
              </w:rPr>
              <w:t xml:space="preserve">of SMF </w:t>
            </w:r>
            <w:r>
              <w:rPr>
                <w:rFonts w:hint="eastAsia"/>
                <w:noProof/>
                <w:lang w:eastAsia="zh-CN"/>
              </w:rPr>
              <w:t>is provided by NRF</w:t>
            </w:r>
            <w:r w:rsidR="006E2358">
              <w:rPr>
                <w:rFonts w:hint="eastAsia"/>
                <w:noProof/>
                <w:lang w:eastAsia="zh-CN"/>
              </w:rPr>
              <w:t xml:space="preserve"> in the </w:t>
            </w:r>
            <w:r w:rsidR="006E2358" w:rsidRPr="006E2358">
              <w:rPr>
                <w:noProof/>
                <w:lang w:eastAsia="zh-CN"/>
              </w:rPr>
              <w:t>Nnrf_NFDiscovery_Request Response</w:t>
            </w:r>
            <w:r>
              <w:rPr>
                <w:rFonts w:hint="eastAsia"/>
                <w:noProof/>
                <w:lang w:eastAsia="zh-CN"/>
              </w:rPr>
              <w:t>, AMF assumes that the SMF can serve the whole PLMN.</w:t>
            </w:r>
          </w:p>
          <w:p w14:paraId="708AA7DE" w14:textId="38D04D96" w:rsidR="00566AF5" w:rsidRPr="00566AF5" w:rsidRDefault="00566AF5" w:rsidP="00D27F0E">
            <w:pPr>
              <w:pStyle w:val="CRCoverPage"/>
              <w:spacing w:after="0"/>
              <w:ind w:left="100"/>
              <w:rPr>
                <w:noProof/>
                <w:lang w:eastAsia="zh-CN"/>
              </w:rPr>
            </w:pPr>
            <w:r>
              <w:rPr>
                <w:rFonts w:hint="eastAsia"/>
                <w:noProof/>
                <w:lang w:eastAsia="zh-CN"/>
              </w:rPr>
              <w:t>For network slicing handling, in the case that</w:t>
            </w:r>
            <w:r w:rsidRPr="00566AF5">
              <w:rPr>
                <w:noProof/>
                <w:lang w:eastAsia="zh-CN"/>
              </w:rPr>
              <w:t xml:space="preserve"> the selected PLMN ID which is broadcasted by shared RAN is the HPLMN ID or EHPLMN ID (which is not derived from UE's SUPI) of the UE</w:t>
            </w:r>
            <w:r>
              <w:rPr>
                <w:rFonts w:hint="eastAsia"/>
                <w:noProof/>
                <w:lang w:eastAsia="zh-CN"/>
              </w:rPr>
              <w:t>,</w:t>
            </w:r>
            <w:r w:rsidRPr="00566AF5">
              <w:rPr>
                <w:rFonts w:hint="eastAsia"/>
                <w:noProof/>
                <w:lang w:eastAsia="zh-CN"/>
              </w:rPr>
              <w:t xml:space="preserve"> </w:t>
            </w:r>
            <w:r>
              <w:rPr>
                <w:rFonts w:hint="eastAsia"/>
                <w:noProof/>
                <w:lang w:eastAsia="zh-CN"/>
              </w:rPr>
              <w:t xml:space="preserve">the serving AMF may send the request to NSSF to retrieve the slice mapping information. The related description should be added in the </w:t>
            </w:r>
            <w:r w:rsidRPr="00140E21">
              <w:rPr>
                <w:noProof/>
                <w:lang w:eastAsia="zh-CN"/>
              </w:rPr>
              <w:t>Nnssf_NSSelection_Get</w:t>
            </w:r>
            <w:r>
              <w:rPr>
                <w:rFonts w:hint="eastAsia"/>
                <w:noProof/>
                <w:lang w:eastAsia="zh-CN"/>
              </w:rPr>
              <w:t xml:space="preserve"> service operation.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E79CFF" w14:textId="2FBF4EBB" w:rsidR="00C21216" w:rsidRDefault="00C21216" w:rsidP="00C21216">
            <w:pPr>
              <w:pStyle w:val="CRCoverPage"/>
              <w:spacing w:after="0"/>
              <w:ind w:left="100"/>
              <w:rPr>
                <w:noProof/>
                <w:lang w:eastAsia="zh-CN"/>
              </w:rPr>
            </w:pPr>
            <w:r>
              <w:rPr>
                <w:rFonts w:hint="eastAsia"/>
                <w:noProof/>
                <w:lang w:eastAsia="zh-CN"/>
              </w:rPr>
              <w:t>The clarification about the mobility part.</w:t>
            </w:r>
          </w:p>
          <w:p w14:paraId="31C656EC" w14:textId="018DA874" w:rsidR="00DF076F" w:rsidRPr="00535944" w:rsidRDefault="00C21216" w:rsidP="00C21216">
            <w:pPr>
              <w:pStyle w:val="CRCoverPage"/>
              <w:spacing w:after="0"/>
              <w:ind w:left="100"/>
              <w:rPr>
                <w:noProof/>
                <w:lang w:val="en-US" w:eastAsia="zh-CN"/>
              </w:rPr>
            </w:pPr>
            <w:r>
              <w:rPr>
                <w:rFonts w:hint="eastAsia"/>
                <w:noProof/>
                <w:lang w:eastAsia="zh-CN"/>
              </w:rPr>
              <w:t>A</w:t>
            </w:r>
            <w:r w:rsidRPr="00C21216">
              <w:rPr>
                <w:rFonts w:hint="eastAsia"/>
                <w:noProof/>
                <w:lang w:eastAsia="zh-CN"/>
              </w:rPr>
              <w:t xml:space="preserve">lignment in </w:t>
            </w:r>
            <w:r>
              <w:rPr>
                <w:rFonts w:hint="eastAsia"/>
                <w:noProof/>
                <w:lang w:eastAsia="zh-CN"/>
              </w:rPr>
              <w:t>the service operation</w:t>
            </w:r>
            <w:r w:rsidR="00C0712F">
              <w:rPr>
                <w:rFonts w:hint="eastAsia"/>
                <w:noProof/>
                <w:lang w:eastAsia="zh-CN"/>
              </w:rPr>
              <w:t>s</w:t>
            </w:r>
            <w:r>
              <w:rPr>
                <w:rFonts w:hint="eastAsia"/>
                <w:noProof/>
                <w:lang w:eastAsia="zh-CN"/>
              </w:rPr>
              <w:t xml:space="preserve"> of </w:t>
            </w:r>
            <w:r w:rsidRPr="00C21216">
              <w:rPr>
                <w:noProof/>
                <w:lang w:eastAsia="zh-CN"/>
              </w:rPr>
              <w:t>Nnrf_NFDiscovery_Request</w:t>
            </w:r>
            <w:r w:rsidRPr="00C21216">
              <w:rPr>
                <w:rFonts w:hint="eastAsia"/>
                <w:noProof/>
                <w:lang w:eastAsia="zh-CN"/>
              </w:rPr>
              <w:t xml:space="preserve"> and </w:t>
            </w:r>
            <w:r w:rsidRPr="00140E21">
              <w:rPr>
                <w:noProof/>
                <w:lang w:eastAsia="zh-CN"/>
              </w:rPr>
              <w:t>Nnssf_NSSelection_Get</w:t>
            </w:r>
            <w:r>
              <w:rPr>
                <w:rFonts w:hint="eastAsia"/>
                <w:noProof/>
                <w:lang w:eastAsia="zh-CN"/>
              </w:rPr>
              <w:t>.</w:t>
            </w:r>
            <w:r w:rsidR="00C5338A">
              <w:rPr>
                <w:rFonts w:hint="eastAsia"/>
                <w:noProof/>
                <w:lang w:eastAsia="zh-CN"/>
              </w:rPr>
              <w:t xml:space="preserve"> </w:t>
            </w:r>
            <w:r w:rsidR="00B918F2">
              <w:rPr>
                <w:rFonts w:hint="eastAsia"/>
                <w:noProof/>
                <w:lang w:eastAsia="zh-CN"/>
              </w:rPr>
              <w:t>Additionally</w:t>
            </w:r>
            <w:r w:rsidR="00C5338A">
              <w:rPr>
                <w:rFonts w:hint="eastAsia"/>
                <w:noProof/>
                <w:lang w:eastAsia="zh-CN"/>
              </w:rPr>
              <w:t xml:space="preserve">, the clarification </w:t>
            </w:r>
            <w:r w:rsidR="00C5338A">
              <w:rPr>
                <w:noProof/>
                <w:lang w:eastAsia="zh-CN"/>
              </w:rPr>
              <w:t>“</w:t>
            </w:r>
            <w:r w:rsidR="00C5338A">
              <w:rPr>
                <w:rFonts w:hint="eastAsia"/>
                <w:noProof/>
                <w:lang w:eastAsia="zh-CN"/>
              </w:rPr>
              <w:t>if neither SMF service area nor serving scope of SMF is provided by NRF, AMF assume</w:t>
            </w:r>
            <w:r w:rsidR="00664E6F">
              <w:rPr>
                <w:rFonts w:hint="eastAsia"/>
                <w:noProof/>
                <w:lang w:eastAsia="zh-CN"/>
              </w:rPr>
              <w:t>s</w:t>
            </w:r>
            <w:r w:rsidR="00C5338A">
              <w:rPr>
                <w:rFonts w:hint="eastAsia"/>
                <w:noProof/>
                <w:lang w:eastAsia="zh-CN"/>
              </w:rPr>
              <w:t xml:space="preserve"> that the SMF can serve the whole PLMN</w:t>
            </w:r>
            <w:r w:rsidR="00C5338A">
              <w:rPr>
                <w:noProof/>
                <w:lang w:eastAsia="zh-CN"/>
              </w:rPr>
              <w:t>”</w:t>
            </w:r>
            <w:r w:rsidR="00C5338A">
              <w:rPr>
                <w:rFonts w:hint="eastAsia"/>
                <w:noProof/>
                <w:lang w:eastAsia="zh-CN"/>
              </w:rPr>
              <w:t xml:space="preserve"> is added in the </w:t>
            </w:r>
            <w:r w:rsidR="00C5338A" w:rsidRPr="00C21216">
              <w:rPr>
                <w:noProof/>
                <w:lang w:eastAsia="zh-CN"/>
              </w:rPr>
              <w:t>Nnrf_NFDiscovery_Request</w:t>
            </w:r>
            <w:r w:rsidR="00C5338A">
              <w:rPr>
                <w:rFonts w:hint="eastAsia"/>
                <w:noProof/>
                <w:lang w:eastAsia="zh-CN"/>
              </w:rPr>
              <w:t xml:space="preserve"> service.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88288B" w:rsidR="001E41F3" w:rsidRDefault="00C21216">
            <w:pPr>
              <w:pStyle w:val="CRCoverPage"/>
              <w:spacing w:after="0"/>
              <w:ind w:left="100"/>
              <w:rPr>
                <w:noProof/>
              </w:rPr>
            </w:pPr>
            <w:r>
              <w:rPr>
                <w:rFonts w:hint="eastAsia"/>
                <w:noProof/>
                <w:lang w:eastAsia="zh-CN"/>
              </w:rPr>
              <w:t>Incomplete content for Indirect Network Sharing.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CE7324" w:rsidR="001E41F3" w:rsidRDefault="00881552">
            <w:pPr>
              <w:pStyle w:val="CRCoverPage"/>
              <w:spacing w:after="0"/>
              <w:ind w:left="100"/>
              <w:rPr>
                <w:noProof/>
                <w:lang w:eastAsia="zh-CN"/>
              </w:rPr>
            </w:pPr>
            <w:r>
              <w:rPr>
                <w:rFonts w:hint="eastAsia"/>
                <w:noProof/>
                <w:lang w:eastAsia="zh-CN"/>
              </w:rPr>
              <w:t xml:space="preserve">4.23.1, </w:t>
            </w:r>
            <w:r w:rsidR="00134D12">
              <w:rPr>
                <w:rFonts w:hint="eastAsia"/>
                <w:noProof/>
                <w:lang w:eastAsia="zh-CN"/>
              </w:rPr>
              <w:t>5.2.7.3.2, 5.2.16.2.1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45EBA0" w:rsidR="001E41F3" w:rsidRDefault="004D287F">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D526F" w:rsidR="001E41F3" w:rsidRDefault="004D287F">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004916" w:rsidR="001E41F3" w:rsidRDefault="004D287F">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A066F">
          <w:headerReference w:type="even" r:id="rId12"/>
          <w:footnotePr>
            <w:numRestart w:val="eachSect"/>
          </w:footnotePr>
          <w:pgSz w:w="11907" w:h="16840" w:code="9"/>
          <w:pgMar w:top="1418" w:right="1134" w:bottom="1134" w:left="1134" w:header="680" w:footer="567" w:gutter="0"/>
          <w:cols w:space="720"/>
        </w:sectPr>
      </w:pPr>
    </w:p>
    <w:p w14:paraId="3692245F" w14:textId="270E4597" w:rsidR="009C0805" w:rsidRPr="009C0805" w:rsidRDefault="004D287F"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20203975"/>
      <w:bookmarkStart w:id="2" w:name="_Toc27894660"/>
      <w:bookmarkStart w:id="3" w:name="_Toc36191727"/>
      <w:bookmarkStart w:id="4" w:name="_Toc45192813"/>
      <w:bookmarkStart w:id="5" w:name="_Toc47592445"/>
      <w:bookmarkStart w:id="6" w:name="_Toc51834526"/>
      <w:bookmarkStart w:id="7" w:name="_Toc145939388"/>
      <w:bookmarkStart w:id="8" w:name="_Toc20203976"/>
      <w:bookmarkStart w:id="9" w:name="_Toc27894661"/>
      <w:bookmarkStart w:id="10" w:name="_Toc36191728"/>
      <w:bookmarkStart w:id="11" w:name="_Toc45192814"/>
      <w:bookmarkStart w:id="12" w:name="_Toc47592446"/>
      <w:bookmarkStart w:id="13" w:name="_Toc51834527"/>
      <w:bookmarkStart w:id="14" w:name="_Toc145939389"/>
    </w:p>
    <w:p w14:paraId="0B7AAEC4" w14:textId="77777777" w:rsidR="00D26E65" w:rsidRPr="00140E21" w:rsidRDefault="00D26E65" w:rsidP="00D26E65">
      <w:pPr>
        <w:pStyle w:val="30"/>
      </w:pPr>
      <w:bookmarkStart w:id="15" w:name="_Toc20204325"/>
      <w:bookmarkStart w:id="16" w:name="_Toc27895017"/>
      <w:bookmarkStart w:id="17" w:name="_Toc36192099"/>
      <w:bookmarkStart w:id="18" w:name="_Toc45193197"/>
      <w:bookmarkStart w:id="19" w:name="_Toc47592829"/>
      <w:bookmarkStart w:id="20" w:name="_Toc51834916"/>
      <w:bookmarkStart w:id="21" w:name="_Toc170197863"/>
      <w:r w:rsidRPr="00140E21">
        <w:t>4.23.1</w:t>
      </w:r>
      <w:r w:rsidRPr="00140E21">
        <w:tab/>
        <w:t>General</w:t>
      </w:r>
      <w:bookmarkEnd w:id="15"/>
      <w:bookmarkEnd w:id="16"/>
      <w:bookmarkEnd w:id="17"/>
      <w:bookmarkEnd w:id="18"/>
      <w:bookmarkEnd w:id="19"/>
      <w:bookmarkEnd w:id="20"/>
      <w:bookmarkEnd w:id="21"/>
    </w:p>
    <w:p w14:paraId="7C8F4B86" w14:textId="77777777" w:rsidR="00D26E65" w:rsidRPr="00140E21" w:rsidRDefault="00D26E65" w:rsidP="00D26E65">
      <w:r w:rsidRPr="00140E21">
        <w:t xml:space="preserve">This clause captures changes to 5GC procedures in other clauses of this specification and new procedures to support deployments topologies with specific SMF Service Areas that are defined in clause 5.34 </w:t>
      </w:r>
      <w:r>
        <w:t>of</w:t>
      </w:r>
      <w:r w:rsidRPr="00140E21">
        <w:t xml:space="preserve"> TS</w:t>
      </w:r>
      <w:r>
        <w:t> </w:t>
      </w:r>
      <w:r w:rsidRPr="00140E21">
        <w:t>23.501</w:t>
      </w:r>
      <w:r>
        <w:t> </w:t>
      </w:r>
      <w:r w:rsidRPr="00140E21">
        <w:t>[2].</w:t>
      </w:r>
    </w:p>
    <w:p w14:paraId="205147F8" w14:textId="77777777" w:rsidR="00D26E65" w:rsidRDefault="00D26E65" w:rsidP="00D26E65">
      <w:r>
        <w:t xml:space="preserve">In the case of roaming for </w:t>
      </w:r>
      <w:r w:rsidRPr="00140E21">
        <w:t>a Home Routed PDU Session</w:t>
      </w:r>
      <w:r>
        <w:t xml:space="preserve"> the following cases may occur:</w:t>
      </w:r>
    </w:p>
    <w:p w14:paraId="6942CB56" w14:textId="77777777" w:rsidR="00D26E65" w:rsidRDefault="00D26E65" w:rsidP="00D26E65">
      <w:pPr>
        <w:pStyle w:val="B1"/>
      </w:pPr>
      <w:r>
        <w:t>-</w:t>
      </w:r>
      <w:r>
        <w:tab/>
        <w:t xml:space="preserve">A </w:t>
      </w:r>
      <w:r w:rsidRPr="00140E21">
        <w:t>UE moves out of V-SMF serving area in the serving PLMN</w:t>
      </w:r>
      <w:r>
        <w:t>;</w:t>
      </w:r>
    </w:p>
    <w:p w14:paraId="427F7EB4" w14:textId="77777777" w:rsidR="00D26E65" w:rsidRDefault="00D26E65" w:rsidP="00D26E65">
      <w:pPr>
        <w:pStyle w:val="B1"/>
      </w:pPr>
      <w:r>
        <w:t>-</w:t>
      </w:r>
      <w:r>
        <w:tab/>
        <w:t>A UE moves to another (serving) VPLMN;</w:t>
      </w:r>
    </w:p>
    <w:p w14:paraId="302C9EC7" w14:textId="77777777" w:rsidR="00D26E65" w:rsidRDefault="00D26E65" w:rsidP="00D26E65">
      <w:pPr>
        <w:pStyle w:val="B1"/>
      </w:pPr>
      <w:r>
        <w:t>-</w:t>
      </w:r>
      <w:r>
        <w:tab/>
        <w:t>A UE moves between HPLMN and a VPLMN.</w:t>
      </w:r>
    </w:p>
    <w:p w14:paraId="3AD3F489" w14:textId="77777777" w:rsidR="00D26E65" w:rsidRPr="00140E21" w:rsidRDefault="00D26E65" w:rsidP="00D26E65">
      <w:r>
        <w:t xml:space="preserve">In the above </w:t>
      </w:r>
      <w:r w:rsidRPr="00140E21">
        <w:t>case</w:t>
      </w:r>
      <w:r>
        <w:t>s</w:t>
      </w:r>
      <w:r w:rsidRPr="00140E21">
        <w:t xml:space="preserve">, </w:t>
      </w:r>
      <w:r>
        <w:t xml:space="preserve">the </w:t>
      </w:r>
      <w:r w:rsidRPr="00140E21">
        <w:t>procedures</w:t>
      </w:r>
      <w:r>
        <w:t xml:space="preserve"> in clauses 4.23.2-16 for I-SMF</w:t>
      </w:r>
      <w:r w:rsidRPr="00140E21">
        <w:t xml:space="preserve"> appl</w:t>
      </w:r>
      <w:r>
        <w:t xml:space="preserve">y </w:t>
      </w:r>
      <w:r w:rsidRPr="00140E21">
        <w:t xml:space="preserve">for the V-SMF </w:t>
      </w:r>
      <w:r>
        <w:t>insertion/</w:t>
      </w:r>
      <w:r w:rsidRPr="00140E21">
        <w:t>change</w:t>
      </w:r>
      <w:r>
        <w:t>/removal</w:t>
      </w:r>
      <w:r w:rsidRPr="00140E21">
        <w:t xml:space="preserve"> by replacing the I-SMF with V-SMF</w:t>
      </w:r>
      <w:r>
        <w:t xml:space="preserve"> and SMF with H-SMF</w:t>
      </w:r>
      <w:r w:rsidRPr="00140E21">
        <w:t>.</w:t>
      </w:r>
      <w:r>
        <w:t xml:space="preserve"> When an AMF detects the need to change the V-SMF while the H-SMF does not support V-SMF change, the AMF shall not trigger the V-SMF change but shall trigger the release of the PDU Session.</w:t>
      </w:r>
    </w:p>
    <w:p w14:paraId="7059071B" w14:textId="77777777" w:rsidR="00D26E65" w:rsidRDefault="00D26E65" w:rsidP="00D26E65">
      <w:r>
        <w:t xml:space="preserve">For an established PDU session an I-SMF is inserted if the UE is not in the SMF Service Area. In this case, when </w:t>
      </w:r>
      <w:proofErr w:type="gramStart"/>
      <w:r>
        <w:t>an</w:t>
      </w:r>
      <w:proofErr w:type="gramEnd"/>
      <w:r>
        <w:t xml:space="preserve"> UE moves from HPLMN to a VPLMN, a V-SMF is inserted and the I-SMF is removed. For mobility from VPLMN to HPLMN, an I-SMF is inserted and the V-SMF is removed. The procedures of this clause apply in this case, i.e. by replacing the target or new I-SMF by a V-SMF for mobility from HPLMN to VPLMN and by replacing the source or old I-SMF by a V-SMF for mobility from VPLMN to HPLMN.</w:t>
      </w:r>
    </w:p>
    <w:p w14:paraId="227280C2" w14:textId="77777777" w:rsidR="00D26E65" w:rsidRDefault="00D26E65" w:rsidP="00D26E65">
      <w:r>
        <w:t>For additional consideration for Home-routed PDU sessions see clause 4.23.17.</w:t>
      </w:r>
    </w:p>
    <w:p w14:paraId="1DC26653" w14:textId="7825D1D2" w:rsidR="00D26E65" w:rsidRDefault="00D26E65" w:rsidP="00D26E65">
      <w:pPr>
        <w:pStyle w:val="NO"/>
      </w:pPr>
      <w:r>
        <w:t>NOTE 1:</w:t>
      </w:r>
      <w:r>
        <w:tab/>
        <w:t xml:space="preserve">The procedures of mobility registration update and handover specified in the clause 4.23 </w:t>
      </w:r>
      <w:ins w:id="22" w:author="CU-Tianqi Xing-164" w:date="2024-07-23T10:04:00Z" w16du:dateUtc="2024-07-23T02:04:00Z">
        <w:r w:rsidR="00D34D5B" w:rsidRPr="00140E21">
          <w:t>by replacing the I-SMF with V-SMF</w:t>
        </w:r>
        <w:r w:rsidR="00D34D5B">
          <w:t xml:space="preserve"> and SMF with H-SMF </w:t>
        </w:r>
      </w:ins>
      <w:r>
        <w:t>are applicable to the Indirect Network Sharing as specified in clause 5.18 of TS 23.501 [2].</w:t>
      </w:r>
    </w:p>
    <w:p w14:paraId="45DC3B72" w14:textId="6FF2450F" w:rsidR="00D26E65" w:rsidRDefault="00D26E65" w:rsidP="00D26E65">
      <w:pPr>
        <w:pStyle w:val="NO"/>
      </w:pPr>
      <w:r>
        <w:t>NOTE 2:</w:t>
      </w:r>
      <w:r>
        <w:tab/>
        <w:t>In the case of Home Routed roaming and Indirect Network Sharing, when the UE moves between different PLMNs, the AMF determines whether the (new) V-SMF needs to be inserted or removed based on, e.g. whether the PLMN changes.</w:t>
      </w:r>
    </w:p>
    <w:p w14:paraId="2CE14E38" w14:textId="77777777" w:rsidR="00D26E65" w:rsidRDefault="00D26E65" w:rsidP="00D26E65">
      <w:r>
        <w:t>If at UE mobility the service area of the SMF does not include the location where the UE camps and the PDU Session is a MA PDU Session, then the AMF initiates the release of the MA PDU Session over all accesses served by this AMF. This applies to following procedures:</w:t>
      </w:r>
    </w:p>
    <w:p w14:paraId="5A8290F6" w14:textId="77777777" w:rsidR="00D26E65" w:rsidRDefault="00D26E65" w:rsidP="00D26E65">
      <w:pPr>
        <w:pStyle w:val="B1"/>
      </w:pPr>
      <w:r>
        <w:t>-</w:t>
      </w:r>
      <w:r>
        <w:tab/>
        <w:t>Registration as defined in clause 4.23.3,</w:t>
      </w:r>
    </w:p>
    <w:p w14:paraId="5E00064E" w14:textId="77777777" w:rsidR="00D26E65" w:rsidRDefault="00D26E65" w:rsidP="00D26E65">
      <w:pPr>
        <w:pStyle w:val="B1"/>
      </w:pPr>
      <w:r>
        <w:t>-</w:t>
      </w:r>
      <w:r>
        <w:tab/>
        <w:t>Service Request as defined in clause 4.23.4,</w:t>
      </w:r>
    </w:p>
    <w:p w14:paraId="41FECF7A" w14:textId="77777777" w:rsidR="00D26E65" w:rsidRDefault="00D26E65" w:rsidP="00D26E65">
      <w:pPr>
        <w:pStyle w:val="B1"/>
      </w:pPr>
      <w:r>
        <w:t>-</w:t>
      </w:r>
      <w:r>
        <w:tab/>
      </w:r>
      <w:proofErr w:type="spellStart"/>
      <w:r>
        <w:t>Xn</w:t>
      </w:r>
      <w:proofErr w:type="spellEnd"/>
      <w:r>
        <w:t xml:space="preserve"> Hand-over as defined in clause 4.23.11, or</w:t>
      </w:r>
    </w:p>
    <w:p w14:paraId="676A5FCC" w14:textId="77777777" w:rsidR="00D26E65" w:rsidRDefault="00D26E65" w:rsidP="00D26E65">
      <w:pPr>
        <w:pStyle w:val="B1"/>
      </w:pPr>
      <w:r>
        <w:t>-</w:t>
      </w:r>
      <w:r>
        <w:tab/>
        <w:t>N2 Hand-Over as defined in clause 4.23.7.</w:t>
      </w:r>
    </w:p>
    <w:p w14:paraId="76EA0533" w14:textId="77777777" w:rsidR="00D26E65" w:rsidRDefault="00D26E65" w:rsidP="00D26E65">
      <w:r>
        <w:t>For an established PDU Session supporting mechanisms for redundant transmission defined in</w:t>
      </w:r>
      <w:r w:rsidRPr="00AC1119">
        <w:t xml:space="preserve"> </w:t>
      </w:r>
      <w:r>
        <w:t>clause 5.33.2 of TS 23.501 [2], or for a PDU Session supporting Time Sensitive Communications as defined in</w:t>
      </w:r>
      <w:r w:rsidRPr="00AC1119">
        <w:t xml:space="preserve"> </w:t>
      </w:r>
      <w:r>
        <w:t xml:space="preserve">clauses 5.27 and 5.28 of TS 23.501 [2], if the UE moves out of SMF Service Area, the SMF may, based on local policy, release the PDU Session after the mobility procedure. This applies to following procedures: Registration procedure, Service Request procedure, </w:t>
      </w:r>
      <w:proofErr w:type="spellStart"/>
      <w:r>
        <w:t>Xn</w:t>
      </w:r>
      <w:proofErr w:type="spellEnd"/>
      <w:r>
        <w:t xml:space="preserve"> based handover procedure, N2 based handover procedure.</w:t>
      </w:r>
    </w:p>
    <w:p w14:paraId="0AD66B8B" w14:textId="77777777" w:rsidR="00D26E65" w:rsidRDefault="00D26E65" w:rsidP="00D26E65">
      <w:r>
        <w:t>If dynamic CN PDB needs to be configured by the SMF and the I-SMF is involved in the PDU session, the I-SMF receives the Dynamic CN PDB value as part of QoS profile from SMF (over N16a) and forwards it to (R)AN via N2 SM message.</w:t>
      </w:r>
    </w:p>
    <w:p w14:paraId="6A752A55" w14:textId="6B11DBCA" w:rsidR="00CB773B" w:rsidRPr="00CB773B" w:rsidRDefault="00CB773B" w:rsidP="00CB773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6DFF1565" w14:textId="77777777" w:rsidR="00D26E65" w:rsidRPr="00140E21" w:rsidRDefault="00D26E65" w:rsidP="00D26E65">
      <w:pPr>
        <w:pStyle w:val="50"/>
        <w:rPr>
          <w:lang w:eastAsia="zh-CN"/>
        </w:rPr>
      </w:pPr>
      <w:bookmarkStart w:id="23" w:name="_Toc45193537"/>
      <w:bookmarkStart w:id="24" w:name="_Toc47593169"/>
      <w:bookmarkStart w:id="25" w:name="_Toc51835256"/>
      <w:bookmarkStart w:id="26" w:name="_Toc170198342"/>
      <w:r w:rsidRPr="00140E21">
        <w:rPr>
          <w:lang w:eastAsia="zh-CN"/>
        </w:rPr>
        <w:t>5.2.7.3.2</w:t>
      </w:r>
      <w:r w:rsidRPr="00140E21">
        <w:rPr>
          <w:lang w:eastAsia="zh-CN"/>
        </w:rPr>
        <w:tab/>
      </w:r>
      <w:proofErr w:type="spellStart"/>
      <w:r w:rsidRPr="00140E21">
        <w:rPr>
          <w:lang w:eastAsia="zh-CN"/>
        </w:rPr>
        <w:t>Nnrf_NFDiscovery_Request</w:t>
      </w:r>
      <w:proofErr w:type="spellEnd"/>
      <w:r w:rsidRPr="00140E21">
        <w:rPr>
          <w:lang w:eastAsia="zh-CN"/>
        </w:rPr>
        <w:t xml:space="preserve"> service operation</w:t>
      </w:r>
      <w:bookmarkEnd w:id="23"/>
      <w:bookmarkEnd w:id="24"/>
      <w:bookmarkEnd w:id="25"/>
      <w:bookmarkEnd w:id="26"/>
    </w:p>
    <w:p w14:paraId="6DE4B355" w14:textId="77777777" w:rsidR="00D26E65" w:rsidRPr="00140E21" w:rsidRDefault="00D26E65" w:rsidP="00D26E65">
      <w:pPr>
        <w:rPr>
          <w:b/>
          <w:lang w:eastAsia="zh-CN"/>
        </w:rPr>
      </w:pPr>
      <w:r w:rsidRPr="00140E21">
        <w:rPr>
          <w:b/>
          <w:lang w:eastAsia="zh-CN"/>
        </w:rPr>
        <w:t xml:space="preserve">Service operation name: </w:t>
      </w:r>
      <w:proofErr w:type="spellStart"/>
      <w:r w:rsidRPr="00140E21">
        <w:rPr>
          <w:lang w:eastAsia="zh-CN"/>
        </w:rPr>
        <w:t>Nnrf_NFDiscovery_Request</w:t>
      </w:r>
      <w:proofErr w:type="spellEnd"/>
    </w:p>
    <w:p w14:paraId="79C0B697" w14:textId="77777777" w:rsidR="00D26E65" w:rsidRPr="00140E21" w:rsidRDefault="00D26E65" w:rsidP="00D26E65">
      <w:r w:rsidRPr="00140E21">
        <w:rPr>
          <w:b/>
        </w:rPr>
        <w:lastRenderedPageBreak/>
        <w:t xml:space="preserve">Description: </w:t>
      </w:r>
      <w:r w:rsidRPr="00140E21">
        <w:t>provides the IP address or FQDN of the expected NF instance</w:t>
      </w:r>
      <w:r w:rsidRPr="00140E21">
        <w:rPr>
          <w:lang w:eastAsia="zh-CN"/>
        </w:rPr>
        <w:t>(s)</w:t>
      </w:r>
      <w:r>
        <w:t xml:space="preserve"> and </w:t>
      </w:r>
      <w:r w:rsidRPr="00140E21">
        <w:t>if present in NF profile, the Endpoint Address(es) of NF service instance(s) to the NF service consumer or SCP.</w:t>
      </w:r>
    </w:p>
    <w:p w14:paraId="7129C2A7" w14:textId="77777777" w:rsidR="00D26E65" w:rsidRPr="00140E21" w:rsidRDefault="00D26E65" w:rsidP="00D26E65">
      <w:pPr>
        <w:rPr>
          <w:lang w:eastAsia="zh-CN"/>
        </w:rPr>
      </w:pPr>
      <w:r w:rsidRPr="00140E21">
        <w:rPr>
          <w:b/>
        </w:rPr>
        <w:t>Inputs, Required:</w:t>
      </w:r>
      <w:r w:rsidRPr="00140E21">
        <w:rPr>
          <w:lang w:eastAsia="zh-CN"/>
        </w:rPr>
        <w:t xml:space="preserve"> one or more target NF service Name(s), NF type of the target NF, NF type of the NF service consumer.</w:t>
      </w:r>
    </w:p>
    <w:p w14:paraId="6A1D6DFC" w14:textId="77777777" w:rsidR="00D26E65" w:rsidRPr="00140E21" w:rsidRDefault="00D26E65" w:rsidP="00D26E65">
      <w:r w:rsidRPr="00140E21">
        <w:rPr>
          <w:lang w:eastAsia="ja-JP"/>
        </w:rPr>
        <w:t xml:space="preserve">If the NF service consumer intends to discover an NF service producer providing all the standardized services, it </w:t>
      </w:r>
      <w:r w:rsidRPr="00140E21">
        <w:t xml:space="preserve">provides </w:t>
      </w:r>
      <w:r w:rsidRPr="00140E21">
        <w:rPr>
          <w:lang w:eastAsia="ja-JP"/>
        </w:rPr>
        <w:t>a wildcard NF service name.</w:t>
      </w:r>
    </w:p>
    <w:p w14:paraId="06115D5A" w14:textId="77777777" w:rsidR="00D26E65" w:rsidRPr="00140E21" w:rsidRDefault="00D26E65" w:rsidP="00D26E65">
      <w:r w:rsidRPr="00140E21">
        <w:rPr>
          <w:b/>
        </w:rPr>
        <w:t>Inputs, Optional:</w:t>
      </w:r>
    </w:p>
    <w:p w14:paraId="63370263" w14:textId="77777777" w:rsidR="00D26E65" w:rsidRPr="00140E21" w:rsidRDefault="00D26E65" w:rsidP="00D26E65">
      <w:pPr>
        <w:pStyle w:val="B1"/>
        <w:rPr>
          <w:lang w:eastAsia="zh-CN"/>
        </w:rPr>
      </w:pPr>
      <w:r w:rsidRPr="00140E21">
        <w:t>-</w:t>
      </w:r>
      <w:r w:rsidRPr="00140E21">
        <w:tab/>
        <w:t xml:space="preserve">S-NSSAI and the associated NSI ID (if available), DNN, </w:t>
      </w:r>
      <w:r w:rsidRPr="00140E21">
        <w:rPr>
          <w:lang w:eastAsia="zh-CN"/>
        </w:rPr>
        <w:t>target NF/NF service PLMN ID</w:t>
      </w:r>
      <w:r>
        <w:rPr>
          <w:lang w:eastAsia="zh-CN"/>
        </w:rPr>
        <w:t xml:space="preserve"> (or realm in the case of network specific identifier type SUCI/SUPI, see clause 4.17.5a)</w:t>
      </w:r>
      <w:r w:rsidRPr="00140E21">
        <w:rPr>
          <w:lang w:eastAsia="zh-CN"/>
        </w:rPr>
        <w:t>, NRF to be used to select NFs/services within HPLMN</w:t>
      </w:r>
      <w:r>
        <w:rPr>
          <w:lang w:eastAsia="zh-CN"/>
        </w:rPr>
        <w:t xml:space="preserve"> or Credentials Holder</w:t>
      </w:r>
      <w:r w:rsidRPr="00140E21">
        <w:rPr>
          <w:lang w:eastAsia="zh-CN"/>
        </w:rPr>
        <w:t>, Serving PLMN ID</w:t>
      </w:r>
      <w:r>
        <w:rPr>
          <w:lang w:eastAsia="zh-CN"/>
        </w:rPr>
        <w:t xml:space="preserve"> (or PLMN ID and NID in the case of SNPN, see clause 4.17.5a)</w:t>
      </w:r>
      <w:r w:rsidRPr="00140E21">
        <w:rPr>
          <w:lang w:eastAsia="zh-CN"/>
        </w:rPr>
        <w:t>, the NF service consumer ID, preferred target NF location, TAI.</w:t>
      </w:r>
    </w:p>
    <w:p w14:paraId="50636EC0" w14:textId="77777777" w:rsidR="00D26E65" w:rsidRPr="00140E21" w:rsidRDefault="00D26E65" w:rsidP="00D26E65">
      <w:pPr>
        <w:pStyle w:val="NO"/>
        <w:rPr>
          <w:lang w:eastAsia="zh-CN"/>
        </w:rPr>
      </w:pPr>
      <w:r w:rsidRPr="00140E21">
        <w:rPr>
          <w:lang w:eastAsia="zh-CN"/>
        </w:rPr>
        <w:t>NOTE 1:</w:t>
      </w:r>
      <w:r w:rsidRPr="00140E21">
        <w:rPr>
          <w:lang w:eastAsia="zh-CN"/>
        </w:rPr>
        <w:tab/>
        <w:t>For network slicing the NF service consumer ID is a required input.</w:t>
      </w:r>
    </w:p>
    <w:p w14:paraId="119C8CFA" w14:textId="77777777" w:rsidR="00D26E65" w:rsidRPr="00140E21" w:rsidRDefault="00D26E65" w:rsidP="00D26E65">
      <w:pPr>
        <w:pStyle w:val="B1"/>
        <w:rPr>
          <w:lang w:eastAsia="zh-CN"/>
        </w:rPr>
      </w:pPr>
      <w:r w:rsidRPr="00140E21">
        <w:rPr>
          <w:lang w:eastAsia="zh-CN"/>
        </w:rPr>
        <w:t>-</w:t>
      </w:r>
      <w:r w:rsidRPr="00140E21">
        <w:rPr>
          <w:lang w:eastAsia="zh-CN"/>
        </w:rPr>
        <w:tab/>
        <w:t xml:space="preserve">FQDN for the S5/S8 interface of the </w:t>
      </w:r>
      <w:r>
        <w:rPr>
          <w:lang w:eastAsia="zh-CN"/>
        </w:rPr>
        <w:t>SMF+PGW-C</w:t>
      </w:r>
      <w:r w:rsidRPr="00140E21">
        <w:rPr>
          <w:lang w:eastAsia="zh-CN"/>
        </w:rPr>
        <w:t xml:space="preserve">, to discover the N11/N16 interface of the </w:t>
      </w:r>
      <w:r>
        <w:rPr>
          <w:lang w:eastAsia="zh-CN"/>
        </w:rPr>
        <w:t>SMF+PGW-C</w:t>
      </w:r>
      <w:r w:rsidRPr="00140E21">
        <w:rPr>
          <w:lang w:eastAsia="zh-CN"/>
        </w:rPr>
        <w:t xml:space="preserve"> in</w:t>
      </w:r>
      <w:r>
        <w:rPr>
          <w:lang w:eastAsia="zh-CN"/>
        </w:rPr>
        <w:t xml:space="preserve"> the</w:t>
      </w:r>
      <w:r w:rsidRPr="00140E21">
        <w:rPr>
          <w:lang w:eastAsia="zh-CN"/>
        </w:rPr>
        <w:t xml:space="preserve"> case of EPS to 5GS mobility.</w:t>
      </w:r>
    </w:p>
    <w:p w14:paraId="3DD90266" w14:textId="77777777" w:rsidR="00D26E65" w:rsidRPr="00140E21" w:rsidRDefault="00D26E65" w:rsidP="00D26E65">
      <w:pPr>
        <w:pStyle w:val="B1"/>
        <w:rPr>
          <w:lang w:eastAsia="zh-CN"/>
        </w:rPr>
      </w:pPr>
      <w:r w:rsidRPr="00140E21">
        <w:rPr>
          <w:lang w:eastAsia="zh-CN"/>
        </w:rPr>
        <w:t>-</w:t>
      </w:r>
      <w:r w:rsidRPr="00140E21">
        <w:rPr>
          <w:lang w:eastAsia="zh-CN"/>
        </w:rPr>
        <w:tab/>
      </w:r>
      <w:r w:rsidRPr="00140E21">
        <w:t>If the target NF stores Data Set(s) (e.g</w:t>
      </w:r>
      <w:r>
        <w:t xml:space="preserve">. </w:t>
      </w:r>
      <w:r w:rsidRPr="00140E21">
        <w:t>UDR</w:t>
      </w:r>
      <w:r>
        <w:t>, BSF</w:t>
      </w:r>
      <w:r w:rsidRPr="00140E21">
        <w:t>): SUPI</w:t>
      </w:r>
      <w:r>
        <w:t>, GPSI</w:t>
      </w:r>
      <w:r w:rsidRPr="00140E21">
        <w:t>, IMPI, IMPU, Data Set Identifier(s). (UE) IPv4 address</w:t>
      </w:r>
      <w:r>
        <w:t>, IP domain</w:t>
      </w:r>
      <w:r w:rsidRPr="00140E21">
        <w:t xml:space="preserve"> or (UE) IPv6 Prefix.</w:t>
      </w:r>
    </w:p>
    <w:p w14:paraId="493DEA02" w14:textId="77777777" w:rsidR="00D26E65" w:rsidRDefault="00D26E65" w:rsidP="00D26E65">
      <w:pPr>
        <w:pStyle w:val="NO"/>
        <w:rPr>
          <w:lang w:eastAsia="zh-CN"/>
        </w:rPr>
      </w:pPr>
      <w:r>
        <w:rPr>
          <w:lang w:eastAsia="zh-CN"/>
        </w:rPr>
        <w:t>NOTE 2:</w:t>
      </w:r>
      <w:r>
        <w:rPr>
          <w:lang w:eastAsia="zh-CN"/>
        </w:rPr>
        <w:tab/>
        <w:t>GPSI is relevant for BSF.</w:t>
      </w:r>
    </w:p>
    <w:p w14:paraId="6747183B" w14:textId="77777777" w:rsidR="00D26E65" w:rsidRPr="00140E21" w:rsidRDefault="00D26E65" w:rsidP="00D26E65">
      <w:pPr>
        <w:pStyle w:val="NO"/>
        <w:rPr>
          <w:lang w:eastAsia="zh-CN"/>
        </w:rPr>
      </w:pPr>
      <w:r w:rsidRPr="00140E21">
        <w:rPr>
          <w:lang w:eastAsia="zh-CN"/>
        </w:rPr>
        <w:t>NOTE </w:t>
      </w:r>
      <w:r>
        <w:rPr>
          <w:lang w:eastAsia="zh-CN"/>
        </w:rPr>
        <w:t>3</w:t>
      </w:r>
      <w:r w:rsidRPr="00140E21">
        <w:rPr>
          <w:lang w:eastAsia="zh-CN"/>
        </w:rPr>
        <w:t>:</w:t>
      </w:r>
      <w:r w:rsidRPr="00140E21">
        <w:rPr>
          <w:lang w:eastAsia="zh-CN"/>
        </w:rPr>
        <w:tab/>
        <w:t>If the request includes a subscriber identifier the NRF may need to use the association between the supplied subscriber identifier and the appropriate NF Group ID as described in</w:t>
      </w:r>
      <w:r w:rsidRPr="00EB0435">
        <w:rPr>
          <w:lang w:eastAsia="zh-CN"/>
        </w:rPr>
        <w:t xml:space="preserve"> </w:t>
      </w:r>
      <w:r w:rsidRPr="00140E21">
        <w:rPr>
          <w:lang w:eastAsia="zh-CN"/>
        </w:rPr>
        <w:t xml:space="preserve">clause 6.3.1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to determine the applicable set of NF instances for the response.</w:t>
      </w:r>
    </w:p>
    <w:p w14:paraId="2D79708B" w14:textId="77777777" w:rsidR="00D26E65" w:rsidRPr="00140E21" w:rsidRDefault="00D26E65" w:rsidP="00D26E65">
      <w:pPr>
        <w:pStyle w:val="NO"/>
        <w:rPr>
          <w:lang w:eastAsia="zh-CN"/>
        </w:rPr>
      </w:pPr>
      <w:r w:rsidRPr="00140E21">
        <w:rPr>
          <w:lang w:eastAsia="zh-CN"/>
        </w:rPr>
        <w:t>NOTE </w:t>
      </w:r>
      <w:r>
        <w:rPr>
          <w:lang w:eastAsia="zh-CN"/>
        </w:rPr>
        <w:t>4</w:t>
      </w:r>
      <w:r w:rsidRPr="00140E21">
        <w:rPr>
          <w:lang w:eastAsia="zh-CN"/>
        </w:rPr>
        <w:t>:</w:t>
      </w:r>
      <w:r w:rsidRPr="00140E21">
        <w:rPr>
          <w:lang w:eastAsia="zh-CN"/>
        </w:rPr>
        <w:tab/>
        <w:t xml:space="preserve">The (UE) IPv4 address or (UE) IPv6 Prefix is provided for BSF discovery: in that case the NRF looks up for a match within one of the Range(s) of (UE) IPv4 addresses or Range(s) of (UE) IPv6 prefixes provided by BSF(s) as part of the invocation of </w:t>
      </w:r>
      <w:proofErr w:type="spellStart"/>
      <w:r w:rsidRPr="00140E21">
        <w:rPr>
          <w:lang w:eastAsia="zh-CN"/>
        </w:rPr>
        <w:t>Nnrf_NFManagement_NFRegister</w:t>
      </w:r>
      <w:proofErr w:type="spellEnd"/>
      <w:r w:rsidRPr="00140E21">
        <w:rPr>
          <w:lang w:eastAsia="zh-CN"/>
        </w:rPr>
        <w:t xml:space="preserve"> operation. The NRF is not meant to store individual (UE) IPv4 addresses or (UE) IPv6 prefixes.</w:t>
      </w:r>
    </w:p>
    <w:p w14:paraId="26DF478F" w14:textId="77777777" w:rsidR="00D26E65" w:rsidRPr="00140E21" w:rsidRDefault="00D26E65" w:rsidP="00D26E65">
      <w:pPr>
        <w:pStyle w:val="B1"/>
        <w:rPr>
          <w:lang w:eastAsia="zh-CN"/>
        </w:rPr>
      </w:pPr>
      <w:r w:rsidRPr="00140E21">
        <w:rPr>
          <w:lang w:eastAsia="zh-CN"/>
        </w:rPr>
        <w:t>-</w:t>
      </w:r>
      <w:r w:rsidRPr="00140E21">
        <w:rPr>
          <w:lang w:eastAsia="zh-CN"/>
        </w:rPr>
        <w:tab/>
        <w:t>If the target NF is UDM or AUSF, the request may include the UE's Routing Indicator</w:t>
      </w:r>
      <w:r>
        <w:rPr>
          <w:lang w:eastAsia="zh-CN"/>
        </w:rPr>
        <w:t>, or the UE's Routing Indicator and Home Network Public Key identifier</w:t>
      </w:r>
      <w:r w:rsidRPr="00140E21">
        <w:rPr>
          <w:lang w:eastAsia="zh-CN"/>
        </w:rPr>
        <w:t>.</w:t>
      </w:r>
    </w:p>
    <w:p w14:paraId="5EC9023A" w14:textId="77777777" w:rsidR="00D26E65" w:rsidRDefault="00D26E65" w:rsidP="00D26E65">
      <w:pPr>
        <w:pStyle w:val="B1"/>
        <w:rPr>
          <w:lang w:eastAsia="zh-CN"/>
        </w:rPr>
      </w:pPr>
      <w:r>
        <w:rPr>
          <w:lang w:eastAsia="zh-CN"/>
        </w:rPr>
        <w:t>-</w:t>
      </w:r>
      <w:r>
        <w:rPr>
          <w:lang w:eastAsia="zh-CN"/>
        </w:rPr>
        <w:tab/>
        <w:t>If the target UDM or NF is AUSF, the request may include the UE's HNI: PLMN ID in the case of PLMN, PLMN ID + NID in the case of SNPN. Optionally, some NFs may additionally include a Home Network Identifier in the form of a realm e.g. in the case of access to an SNPN using credentials owned by CH with AAA Server or in the case of SNPN Onboarding using a DCS with AAA Server.</w:t>
      </w:r>
    </w:p>
    <w:p w14:paraId="60675DA2" w14:textId="77777777" w:rsidR="00D26E65" w:rsidRDefault="00D26E65" w:rsidP="00D26E65">
      <w:pPr>
        <w:pStyle w:val="B1"/>
        <w:rPr>
          <w:lang w:eastAsia="zh-CN"/>
        </w:rPr>
      </w:pPr>
      <w:r>
        <w:rPr>
          <w:lang w:eastAsia="zh-CN"/>
        </w:rPr>
        <w:t>-</w:t>
      </w:r>
      <w:r>
        <w:rPr>
          <w:lang w:eastAsia="zh-CN"/>
        </w:rPr>
        <w:tab/>
        <w:t>If the target NF is NSSAAF, the request may include Home Network Identifier in the form of a realm e.g. in the case of access to an SNPN using credentials owned by CH with AAA Server or in the case of SNPN Onboarding using credentials from a DCS with AAA Server.</w:t>
      </w:r>
    </w:p>
    <w:p w14:paraId="788005A3" w14:textId="77777777" w:rsidR="00D26E65" w:rsidRDefault="00D26E65" w:rsidP="00D26E65">
      <w:pPr>
        <w:pStyle w:val="B1"/>
        <w:rPr>
          <w:lang w:eastAsia="zh-CN"/>
        </w:rPr>
      </w:pPr>
      <w:r>
        <w:rPr>
          <w:lang w:eastAsia="zh-CN"/>
        </w:rPr>
        <w:t>-</w:t>
      </w:r>
      <w:r>
        <w:rPr>
          <w:lang w:eastAsia="zh-CN"/>
        </w:rPr>
        <w:tab/>
        <w:t>If the target NF is AMF and the consumer NF is MB-SMF for broadcast service, the request includes TAI(s) (see clause 7.3 of TS 23.247 [78]).</w:t>
      </w:r>
    </w:p>
    <w:p w14:paraId="62652CBB" w14:textId="77777777" w:rsidR="00D26E65" w:rsidRDefault="00D26E65" w:rsidP="00D26E65">
      <w:pPr>
        <w:pStyle w:val="B1"/>
        <w:rPr>
          <w:lang w:eastAsia="zh-CN"/>
        </w:rPr>
      </w:pPr>
      <w:r>
        <w:rPr>
          <w:lang w:eastAsia="zh-CN"/>
        </w:rPr>
        <w:t>-</w:t>
      </w:r>
      <w:r>
        <w:rPr>
          <w:lang w:eastAsia="zh-CN"/>
        </w:rPr>
        <w:tab/>
        <w:t>If the target NF is AMF and the consumer NF is other than MB-SMF, the request may include:</w:t>
      </w:r>
    </w:p>
    <w:p w14:paraId="5E71FF23" w14:textId="77777777" w:rsidR="00D26E65" w:rsidRDefault="00D26E65" w:rsidP="00D26E65">
      <w:pPr>
        <w:pStyle w:val="B2"/>
        <w:rPr>
          <w:lang w:eastAsia="zh-CN"/>
        </w:rPr>
      </w:pPr>
      <w:r>
        <w:rPr>
          <w:lang w:eastAsia="zh-CN"/>
        </w:rPr>
        <w:t>-</w:t>
      </w:r>
      <w:r>
        <w:rPr>
          <w:lang w:eastAsia="zh-CN"/>
        </w:rPr>
        <w:tab/>
        <w:t>AMF region, AMF Set, GUAMI and Target TAI(s).</w:t>
      </w:r>
    </w:p>
    <w:p w14:paraId="5655CF8F" w14:textId="77777777" w:rsidR="00D26E65" w:rsidRPr="00140E21" w:rsidRDefault="00D26E65" w:rsidP="00D26E65">
      <w:pPr>
        <w:pStyle w:val="B1"/>
        <w:rPr>
          <w:lang w:eastAsia="zh-CN"/>
        </w:rPr>
      </w:pPr>
      <w:r w:rsidRPr="00140E21">
        <w:rPr>
          <w:lang w:eastAsia="zh-CN"/>
        </w:rPr>
        <w:t>-</w:t>
      </w:r>
      <w:r w:rsidRPr="00140E21">
        <w:rPr>
          <w:lang w:eastAsia="zh-CN"/>
        </w:rPr>
        <w:tab/>
        <w:t>If the target NF is UDR or UDM or AUSF or PCF</w:t>
      </w:r>
      <w:r>
        <w:rPr>
          <w:lang w:eastAsia="zh-CN"/>
        </w:rPr>
        <w:t xml:space="preserve"> or BSF</w:t>
      </w:r>
      <w:r w:rsidRPr="00140E21">
        <w:rPr>
          <w:lang w:eastAsia="zh-CN"/>
        </w:rPr>
        <w:t>, the request may include UDR Group ID or UDM Group ID or AUSF Group ID or PCF Group ID</w:t>
      </w:r>
      <w:r>
        <w:rPr>
          <w:lang w:eastAsia="zh-CN"/>
        </w:rPr>
        <w:t xml:space="preserve"> or BSF Group ID</w:t>
      </w:r>
      <w:r w:rsidRPr="00140E21">
        <w:rPr>
          <w:lang w:eastAsia="zh-CN"/>
        </w:rPr>
        <w:t xml:space="preserve"> respectively.</w:t>
      </w:r>
    </w:p>
    <w:p w14:paraId="350885BB" w14:textId="77777777" w:rsidR="00D26E65" w:rsidRPr="00140E21" w:rsidRDefault="00D26E65" w:rsidP="00D26E65">
      <w:pPr>
        <w:pStyle w:val="NO"/>
        <w:rPr>
          <w:lang w:eastAsia="zh-CN"/>
        </w:rPr>
      </w:pPr>
      <w:r w:rsidRPr="00140E21">
        <w:rPr>
          <w:lang w:eastAsia="zh-CN"/>
        </w:rPr>
        <w:t>NOTE </w:t>
      </w:r>
      <w:r>
        <w:rPr>
          <w:lang w:eastAsia="zh-CN"/>
        </w:rPr>
        <w:t>5</w:t>
      </w:r>
      <w:r w:rsidRPr="00140E21">
        <w:rPr>
          <w:lang w:eastAsia="zh-CN"/>
        </w:rPr>
        <w:t>:</w:t>
      </w:r>
      <w:r w:rsidRPr="00140E21">
        <w:rPr>
          <w:lang w:eastAsia="zh-CN"/>
        </w:rPr>
        <w:tab/>
        <w:t>It is assumed that the corresponding NF service consumer is either configured with the corresponding Group ID or it received it via earlier Discovery output.</w:t>
      </w:r>
    </w:p>
    <w:p w14:paraId="22FF162D" w14:textId="77777777" w:rsidR="00D26E65" w:rsidRDefault="00D26E65" w:rsidP="00D26E65">
      <w:pPr>
        <w:pStyle w:val="B1"/>
        <w:rPr>
          <w:lang w:eastAsia="zh-CN"/>
        </w:rPr>
      </w:pPr>
      <w:r>
        <w:rPr>
          <w:lang w:eastAsia="zh-CN"/>
        </w:rPr>
        <w:t>-</w:t>
      </w:r>
      <w:r>
        <w:rPr>
          <w:lang w:eastAsia="zh-CN"/>
        </w:rPr>
        <w:tab/>
        <w:t>If the target NF is UDM, the request may include SUPI, GPSI, Internal Group ID and External Group ID.</w:t>
      </w:r>
    </w:p>
    <w:p w14:paraId="2F027B83" w14:textId="77777777" w:rsidR="00D26E65" w:rsidRPr="00140E21" w:rsidRDefault="00D26E65" w:rsidP="00D26E65">
      <w:pPr>
        <w:pStyle w:val="B1"/>
        <w:rPr>
          <w:lang w:eastAsia="zh-CN"/>
        </w:rPr>
      </w:pPr>
      <w:r>
        <w:rPr>
          <w:lang w:eastAsia="zh-CN"/>
        </w:rPr>
        <w:t>-</w:t>
      </w:r>
      <w:r>
        <w:rPr>
          <w:lang w:eastAsia="zh-CN"/>
        </w:rPr>
        <w:tab/>
        <w:t>If the target NF is UPF, the request may include SMF Area Identity, UE IPv4 Address/IPv6 Prefix, supported ATSSS steering functionality, the supported UPF event exposure service and the supported Event IDs that can be subscribed. And if UPF can expose NAT information, the UE IPv4 address/IPv6 Prefix seen by the DN (e.g. a Public IP address).</w:t>
      </w:r>
    </w:p>
    <w:p w14:paraId="0D492F27" w14:textId="77777777" w:rsidR="00D26E65" w:rsidRDefault="00D26E65" w:rsidP="00D26E65">
      <w:pPr>
        <w:pStyle w:val="NO"/>
        <w:rPr>
          <w:lang w:eastAsia="zh-CN"/>
        </w:rPr>
      </w:pPr>
      <w:r>
        <w:rPr>
          <w:lang w:eastAsia="zh-CN"/>
        </w:rPr>
        <w:lastRenderedPageBreak/>
        <w:t>NOTE 6:</w:t>
      </w:r>
      <w:r>
        <w:rPr>
          <w:lang w:eastAsia="zh-CN"/>
        </w:rPr>
        <w:tab/>
        <w:t xml:space="preserve">If UE's IPv4 address or IPv6 Prefix is provided for UPF discovery, then the NRF looks up for a match within one of the Range(s) of IPv4 addresses or IPv6 prefixes provided by UPF in the NF profile at the invocation of </w:t>
      </w:r>
      <w:proofErr w:type="spellStart"/>
      <w:r>
        <w:rPr>
          <w:lang w:eastAsia="zh-CN"/>
        </w:rPr>
        <w:t>Nnrf_NFManagement_NFRegister</w:t>
      </w:r>
      <w:proofErr w:type="spellEnd"/>
      <w:r>
        <w:rPr>
          <w:lang w:eastAsia="zh-CN"/>
        </w:rPr>
        <w:t xml:space="preserve"> operation. The NRF is not meant to store the UE's individual IPv4 addresses or IPv6 prefixes.</w:t>
      </w:r>
    </w:p>
    <w:p w14:paraId="4BA2A77C" w14:textId="77777777" w:rsidR="00D26E65" w:rsidRDefault="00D26E65" w:rsidP="00D26E65">
      <w:pPr>
        <w:pStyle w:val="NO"/>
        <w:rPr>
          <w:lang w:eastAsia="zh-CN"/>
        </w:rPr>
      </w:pPr>
      <w:r>
        <w:rPr>
          <w:lang w:eastAsia="zh-CN"/>
        </w:rPr>
        <w:t>NOTE 7:</w:t>
      </w:r>
      <w:r>
        <w:rPr>
          <w:lang w:eastAsia="zh-CN"/>
        </w:rPr>
        <w:tab/>
        <w:t>Discovering UPF at PDU Session Establishment time and creating the N4 association assumes full connectivity between SMF and UPFs.</w:t>
      </w:r>
    </w:p>
    <w:p w14:paraId="3A00225A" w14:textId="77777777" w:rsidR="00D26E65" w:rsidRPr="00140E21" w:rsidRDefault="00D26E65" w:rsidP="00D26E65">
      <w:pPr>
        <w:pStyle w:val="B1"/>
      </w:pPr>
      <w:r w:rsidRPr="00140E21">
        <w:rPr>
          <w:rFonts w:eastAsia="等线"/>
          <w:lang w:eastAsia="zh-CN"/>
        </w:rPr>
        <w:t>-</w:t>
      </w:r>
      <w:r w:rsidRPr="00140E21">
        <w:rPr>
          <w:rFonts w:eastAsia="等线"/>
          <w:lang w:eastAsia="zh-CN"/>
        </w:rPr>
        <w:tab/>
        <w:t xml:space="preserve">If the target NF is CHF, the request may include SUPI or GPSI </w:t>
      </w:r>
      <w:r w:rsidRPr="00140E21">
        <w:rPr>
          <w:rFonts w:eastAsia="等线"/>
        </w:rPr>
        <w:t>as specified in TS</w:t>
      </w:r>
      <w:r>
        <w:rPr>
          <w:rFonts w:eastAsia="等线"/>
        </w:rPr>
        <w:t> </w:t>
      </w:r>
      <w:r w:rsidRPr="00140E21">
        <w:rPr>
          <w:rFonts w:eastAsia="等线"/>
        </w:rPr>
        <w:t>32.290</w:t>
      </w:r>
      <w:r>
        <w:rPr>
          <w:rFonts w:eastAsia="等线"/>
        </w:rPr>
        <w:t> </w:t>
      </w:r>
      <w:r w:rsidRPr="00140E21">
        <w:rPr>
          <w:rFonts w:eastAsia="等线"/>
        </w:rPr>
        <w:t>[42].</w:t>
      </w:r>
    </w:p>
    <w:p w14:paraId="3232BC86" w14:textId="77777777" w:rsidR="00D26E65" w:rsidRPr="00140E21" w:rsidRDefault="00D26E65" w:rsidP="00D26E65">
      <w:pPr>
        <w:pStyle w:val="B1"/>
        <w:rPr>
          <w:rFonts w:eastAsia="等线"/>
          <w:lang w:eastAsia="zh-CN"/>
        </w:rPr>
      </w:pPr>
      <w:r w:rsidRPr="00140E21">
        <w:rPr>
          <w:rFonts w:eastAsia="等线"/>
          <w:lang w:eastAsia="zh-CN"/>
        </w:rPr>
        <w:t>-</w:t>
      </w:r>
      <w:r w:rsidRPr="00140E21">
        <w:rPr>
          <w:rFonts w:eastAsia="等线"/>
          <w:lang w:eastAsia="zh-CN"/>
        </w:rPr>
        <w:tab/>
        <w:t>If the target NF is PCF or SMF, the request may include the MA PDU Session capability to indicate that a NF instance supporting MA PDU session capability is requested.</w:t>
      </w:r>
    </w:p>
    <w:p w14:paraId="5F7734BF"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DNN replacement capability to indicate that a NF instance supporting DNN replacement capability is preferred.</w:t>
      </w:r>
    </w:p>
    <w:p w14:paraId="7B2F7BF1"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or SMF, the request may include the slice replacement capability to indicate that a NF instance supporting slice replacement capability is preferred.</w:t>
      </w:r>
    </w:p>
    <w:p w14:paraId="67B2D6B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 xml:space="preserve">If the target NF is PCF, the request may include the 5G </w:t>
      </w:r>
      <w:proofErr w:type="spellStart"/>
      <w:r>
        <w:rPr>
          <w:rFonts w:eastAsia="等线"/>
          <w:lang w:eastAsia="zh-CN"/>
        </w:rPr>
        <w:t>ProSe</w:t>
      </w:r>
      <w:proofErr w:type="spellEnd"/>
      <w:r>
        <w:rPr>
          <w:rFonts w:eastAsia="等线"/>
          <w:lang w:eastAsia="zh-CN"/>
        </w:rPr>
        <w:t xml:space="preserve"> Capability as specified in TS 23.304 [77].</w:t>
      </w:r>
    </w:p>
    <w:p w14:paraId="52E42895"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V2X capability as specified in TS 23.287 [73].</w:t>
      </w:r>
    </w:p>
    <w:p w14:paraId="15F5D0DF"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A2X capability as specified in TS 23.256 [80].</w:t>
      </w:r>
    </w:p>
    <w:p w14:paraId="125AAE5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URSP delivery in EPS capability.</w:t>
      </w:r>
    </w:p>
    <w:p w14:paraId="3BDF0357" w14:textId="77777777" w:rsidR="00D26E65" w:rsidRDefault="00D26E65" w:rsidP="00D26E65">
      <w:pPr>
        <w:pStyle w:val="B1"/>
        <w:rPr>
          <w:rFonts w:eastAsia="等线"/>
          <w:lang w:eastAsia="zh-CN"/>
        </w:rPr>
      </w:pPr>
      <w:r>
        <w:rPr>
          <w:rFonts w:eastAsia="等线"/>
          <w:lang w:eastAsia="zh-CN"/>
        </w:rPr>
        <w:t>-</w:t>
      </w:r>
      <w:r>
        <w:rPr>
          <w:rFonts w:eastAsia="等线"/>
          <w:lang w:eastAsia="zh-CN"/>
        </w:rPr>
        <w:tab/>
        <w:t>If the target NF is PCF, the request may include the Ranging/SL Positioning Capability as specified in TS 23.586 [88].</w:t>
      </w:r>
    </w:p>
    <w:p w14:paraId="7590023C" w14:textId="77777777" w:rsidR="00D26E65" w:rsidRDefault="00D26E65" w:rsidP="00D26E65">
      <w:pPr>
        <w:pStyle w:val="B1"/>
        <w:rPr>
          <w:rFonts w:eastAsia="等线"/>
          <w:lang w:eastAsia="zh-CN"/>
        </w:rPr>
      </w:pPr>
      <w:r w:rsidRPr="00140E21">
        <w:rPr>
          <w:rFonts w:eastAsia="等线"/>
          <w:lang w:eastAsia="zh-CN"/>
        </w:rPr>
        <w:t>-</w:t>
      </w:r>
      <w:r w:rsidRPr="00140E21">
        <w:rPr>
          <w:rFonts w:eastAsia="等线"/>
          <w:lang w:eastAsia="zh-CN"/>
        </w:rPr>
        <w:tab/>
        <w:t>If the target NF is NWDAF, the request may include</w:t>
      </w:r>
      <w:r>
        <w:rPr>
          <w:rFonts w:eastAsia="等线"/>
          <w:lang w:eastAsia="zh-CN"/>
        </w:rPr>
        <w:t>:</w:t>
      </w:r>
    </w:p>
    <w:p w14:paraId="30B2ABA3" w14:textId="77777777" w:rsidR="00D26E65" w:rsidRDefault="00D26E65" w:rsidP="00D26E65">
      <w:pPr>
        <w:pStyle w:val="B2"/>
        <w:rPr>
          <w:rFonts w:eastAsia="等线"/>
          <w:lang w:eastAsia="zh-CN"/>
        </w:rPr>
      </w:pPr>
      <w:r>
        <w:rPr>
          <w:rFonts w:eastAsia="等线"/>
          <w:lang w:eastAsia="zh-CN"/>
        </w:rPr>
        <w:t>-</w:t>
      </w:r>
      <w:r>
        <w:rPr>
          <w:rFonts w:eastAsia="等线"/>
          <w:lang w:eastAsia="zh-CN"/>
        </w:rPr>
        <w:tab/>
      </w:r>
      <w:r w:rsidRPr="00140E21">
        <w:rPr>
          <w:rFonts w:eastAsia="等线"/>
          <w:lang w:eastAsia="zh-CN"/>
        </w:rPr>
        <w:t>Analytics ID(s)</w:t>
      </w:r>
      <w:r>
        <w:rPr>
          <w:rFonts w:eastAsia="等线"/>
          <w:lang w:eastAsia="zh-CN"/>
        </w:rPr>
        <w:t xml:space="preserve"> (possibly per service).</w:t>
      </w:r>
    </w:p>
    <w:p w14:paraId="516F5F29" w14:textId="77777777" w:rsidR="00D26E65" w:rsidRDefault="00D26E65" w:rsidP="00D26E65">
      <w:pPr>
        <w:pStyle w:val="B2"/>
        <w:rPr>
          <w:rFonts w:eastAsia="等线"/>
          <w:lang w:eastAsia="zh-CN"/>
        </w:rPr>
      </w:pPr>
      <w:r>
        <w:rPr>
          <w:rFonts w:eastAsia="等线"/>
          <w:lang w:eastAsia="zh-CN"/>
        </w:rPr>
        <w:t>-</w:t>
      </w:r>
      <w:r>
        <w:rPr>
          <w:rFonts w:eastAsia="等线"/>
          <w:lang w:eastAsia="zh-CN"/>
        </w:rPr>
        <w:tab/>
        <w:t>TAI(s).</w:t>
      </w:r>
    </w:p>
    <w:p w14:paraId="38A284A8" w14:textId="77777777" w:rsidR="00D26E65" w:rsidRDefault="00D26E65" w:rsidP="00D26E65">
      <w:pPr>
        <w:pStyle w:val="B2"/>
        <w:rPr>
          <w:rFonts w:eastAsia="等线"/>
          <w:lang w:eastAsia="zh-CN"/>
        </w:rPr>
      </w:pPr>
      <w:r>
        <w:rPr>
          <w:rFonts w:eastAsia="等线"/>
          <w:lang w:eastAsia="zh-CN"/>
        </w:rPr>
        <w:t>-</w:t>
      </w:r>
      <w:r>
        <w:rPr>
          <w:rFonts w:eastAsia="等线"/>
          <w:lang w:eastAsia="zh-CN"/>
        </w:rPr>
        <w:tab/>
        <w:t>Analytics aggregation capability and/or Analytics metadata provisioning capability.</w:t>
      </w:r>
    </w:p>
    <w:p w14:paraId="4DC7F5ED" w14:textId="77777777" w:rsidR="00D26E65" w:rsidRDefault="00D26E65" w:rsidP="00D26E65">
      <w:pPr>
        <w:pStyle w:val="B2"/>
        <w:rPr>
          <w:rFonts w:eastAsia="等线"/>
          <w:lang w:eastAsia="zh-CN"/>
        </w:rPr>
      </w:pPr>
      <w:r>
        <w:rPr>
          <w:rFonts w:eastAsia="等线"/>
          <w:lang w:eastAsia="zh-CN"/>
        </w:rPr>
        <w:t>-</w:t>
      </w:r>
      <w:r>
        <w:rPr>
          <w:rFonts w:eastAsia="等线"/>
          <w:lang w:eastAsia="zh-CN"/>
        </w:rPr>
        <w:tab/>
        <w:t>A Real-Time Communication Indication per Analytics ID, NF Set ID and NF Type of the NF data sources.</w:t>
      </w:r>
    </w:p>
    <w:p w14:paraId="0B325739" w14:textId="77777777" w:rsidR="00D26E65" w:rsidRDefault="00D26E65" w:rsidP="00D26E65">
      <w:pPr>
        <w:pStyle w:val="B2"/>
        <w:rPr>
          <w:rFonts w:eastAsia="等线"/>
          <w:lang w:eastAsia="zh-CN"/>
        </w:rPr>
      </w:pPr>
      <w:r>
        <w:rPr>
          <w:rFonts w:eastAsia="等线"/>
          <w:lang w:eastAsia="zh-CN"/>
        </w:rPr>
        <w:t>-</w:t>
      </w:r>
      <w:r>
        <w:rPr>
          <w:rFonts w:eastAsia="等线"/>
          <w:lang w:eastAsia="zh-CN"/>
        </w:rPr>
        <w:tab/>
        <w:t>Roaming exchange capability if data/analytics exchange between PLMNs is needed.</w:t>
      </w:r>
    </w:p>
    <w:p w14:paraId="2548DC2F" w14:textId="77777777" w:rsidR="00D26E65" w:rsidRDefault="00D26E65" w:rsidP="00D26E65">
      <w:pPr>
        <w:pStyle w:val="B2"/>
        <w:rPr>
          <w:rFonts w:eastAsia="等线"/>
          <w:lang w:eastAsia="zh-CN"/>
        </w:rPr>
      </w:pPr>
      <w:r>
        <w:rPr>
          <w:rFonts w:eastAsia="等线"/>
          <w:lang w:eastAsia="zh-CN"/>
        </w:rPr>
        <w:t>-</w:t>
      </w:r>
      <w:r>
        <w:rPr>
          <w:rFonts w:eastAsia="等线"/>
          <w:lang w:eastAsia="zh-CN"/>
        </w:rPr>
        <w:tab/>
        <w:t>The S-NSSAI(s), Area(s) of Interest of the Trained ML Model required and NF consumer information when the target is an NWDAF containing MTLF.</w:t>
      </w:r>
    </w:p>
    <w:p w14:paraId="7733AC92" w14:textId="77777777" w:rsidR="00D26E65" w:rsidRDefault="00D26E65" w:rsidP="00D26E65">
      <w:pPr>
        <w:pStyle w:val="B2"/>
        <w:rPr>
          <w:rFonts w:eastAsia="等线"/>
          <w:lang w:eastAsia="zh-CN"/>
        </w:rPr>
      </w:pPr>
      <w:r>
        <w:rPr>
          <w:rFonts w:eastAsia="等线"/>
          <w:lang w:eastAsia="zh-CN"/>
        </w:rPr>
        <w:t>-</w:t>
      </w:r>
      <w:r>
        <w:rPr>
          <w:rFonts w:eastAsia="等线"/>
          <w:lang w:eastAsia="zh-CN"/>
        </w:rPr>
        <w:tab/>
        <w:t>Required FL capability type (i.e. FL server, FL client, if available) and Time period of interest when the target is an NWDAF containing MTLF with FL capability. When the target is an NWDAF containing MTLF with FL client capability, NF Set ID(s) of data source and NF type(s) where data can be collected as input for local model training may be included.</w:t>
      </w:r>
    </w:p>
    <w:p w14:paraId="14705168" w14:textId="77777777" w:rsidR="00D26E65" w:rsidRDefault="00D26E65" w:rsidP="00D26E65">
      <w:pPr>
        <w:pStyle w:val="B2"/>
        <w:rPr>
          <w:rFonts w:eastAsia="等线"/>
          <w:lang w:eastAsia="zh-CN"/>
        </w:rPr>
      </w:pPr>
      <w:r>
        <w:rPr>
          <w:rFonts w:eastAsia="等线"/>
          <w:lang w:eastAsia="zh-CN"/>
        </w:rPr>
        <w:t>-</w:t>
      </w:r>
      <w:r>
        <w:rPr>
          <w:rFonts w:eastAsia="等线"/>
          <w:lang w:eastAsia="zh-CN"/>
        </w:rPr>
        <w:tab/>
        <w:t>If the target NF is NWDAF containing MTLF with ML Model Accuracy checking capability, it includes ML Model Accuracy checking capability for ML model Accuracy Monitoring (see clause 5.2 of TS 23.288 [50]).</w:t>
      </w:r>
    </w:p>
    <w:p w14:paraId="33EFB9B4" w14:textId="77777777" w:rsidR="00D26E65" w:rsidRDefault="00D26E65" w:rsidP="00D26E65">
      <w:pPr>
        <w:pStyle w:val="B2"/>
        <w:rPr>
          <w:rFonts w:eastAsia="等线"/>
          <w:lang w:eastAsia="zh-CN"/>
        </w:rPr>
      </w:pPr>
      <w:r>
        <w:rPr>
          <w:rFonts w:eastAsia="等线"/>
          <w:lang w:eastAsia="zh-CN"/>
        </w:rPr>
        <w:t>-</w:t>
      </w:r>
      <w:r>
        <w:rPr>
          <w:rFonts w:eastAsia="等线"/>
          <w:lang w:eastAsia="zh-CN"/>
        </w:rPr>
        <w:tab/>
        <w:t xml:space="preserve">If the target NF is NWDAF containing </w:t>
      </w:r>
      <w:proofErr w:type="spellStart"/>
      <w:r>
        <w:rPr>
          <w:rFonts w:eastAsia="等线"/>
          <w:lang w:eastAsia="zh-CN"/>
        </w:rPr>
        <w:t>AnLF</w:t>
      </w:r>
      <w:proofErr w:type="spellEnd"/>
      <w:r>
        <w:rPr>
          <w:rFonts w:eastAsia="等线"/>
          <w:lang w:eastAsia="zh-CN"/>
        </w:rPr>
        <w:t xml:space="preserve"> with Analytics Accuracy checking capability, it includes Analytics Accuracy checking capability for Analytics Accuracy Monitoring (see clause 5.2 of TS 23.288 [50]).</w:t>
      </w:r>
    </w:p>
    <w:p w14:paraId="0EB40DB4" w14:textId="77777777" w:rsidR="00D26E65" w:rsidRPr="00140E21" w:rsidRDefault="00D26E65" w:rsidP="00D26E65">
      <w:pPr>
        <w:pStyle w:val="B1"/>
        <w:rPr>
          <w:rFonts w:eastAsia="等线"/>
          <w:lang w:eastAsia="zh-CN"/>
        </w:rPr>
      </w:pPr>
      <w:r>
        <w:rPr>
          <w:rFonts w:eastAsia="等线"/>
          <w:lang w:eastAsia="zh-CN"/>
        </w:rPr>
        <w:tab/>
      </w:r>
      <w:r w:rsidRPr="00140E21">
        <w:rPr>
          <w:rFonts w:eastAsia="等线"/>
          <w:lang w:eastAsia="zh-CN"/>
        </w:rPr>
        <w:t>Details about NWDAF</w:t>
      </w:r>
      <w:r>
        <w:rPr>
          <w:rFonts w:eastAsia="等线"/>
          <w:lang w:eastAsia="zh-CN"/>
        </w:rPr>
        <w:t xml:space="preserve"> discovery and selection</w:t>
      </w:r>
      <w:r w:rsidRPr="00140E21">
        <w:rPr>
          <w:rFonts w:eastAsia="等线"/>
          <w:lang w:eastAsia="zh-CN"/>
        </w:rPr>
        <w:t xml:space="preserve"> are described in clause 6.3.13</w:t>
      </w:r>
      <w:r>
        <w:rPr>
          <w:rFonts w:eastAsia="等线"/>
          <w:lang w:eastAsia="zh-CN"/>
        </w:rPr>
        <w:t xml:space="preserve"> of</w:t>
      </w:r>
      <w:r w:rsidRPr="00140E21">
        <w:rPr>
          <w:rFonts w:eastAsia="等线"/>
          <w:lang w:eastAsia="zh-CN"/>
        </w:rPr>
        <w:t xml:space="preserve"> TS</w:t>
      </w:r>
      <w:r>
        <w:rPr>
          <w:rFonts w:eastAsia="等线"/>
          <w:lang w:eastAsia="zh-CN"/>
        </w:rPr>
        <w:t> </w:t>
      </w:r>
      <w:r w:rsidRPr="00140E21">
        <w:rPr>
          <w:rFonts w:eastAsia="等线"/>
          <w:lang w:eastAsia="zh-CN"/>
        </w:rPr>
        <w:t>23.501</w:t>
      </w:r>
      <w:r>
        <w:rPr>
          <w:rFonts w:eastAsia="等线"/>
          <w:lang w:eastAsia="zh-CN"/>
        </w:rPr>
        <w:t> </w:t>
      </w:r>
      <w:r w:rsidRPr="00140E21">
        <w:rPr>
          <w:rFonts w:eastAsia="等线"/>
          <w:lang w:eastAsia="zh-CN"/>
        </w:rPr>
        <w:t>[2].</w:t>
      </w:r>
    </w:p>
    <w:p w14:paraId="2C7E67AB" w14:textId="77777777" w:rsidR="00D26E65" w:rsidRDefault="00D26E65" w:rsidP="00D26E65">
      <w:pPr>
        <w:pStyle w:val="NO"/>
      </w:pPr>
      <w:r>
        <w:t>NOTE 8:</w:t>
      </w:r>
      <w:r>
        <w:tab/>
        <w:t>Analytics metadata provisioning capability is only applicable when NF service consumer is NWDAF.</w:t>
      </w:r>
    </w:p>
    <w:p w14:paraId="085BC438" w14:textId="77777777" w:rsidR="00D26E65" w:rsidRDefault="00D26E65" w:rsidP="00D26E65">
      <w:pPr>
        <w:pStyle w:val="NO"/>
      </w:pPr>
      <w:r>
        <w:t>NOTE 9:</w:t>
      </w:r>
      <w:r>
        <w:tab/>
        <w:t>NF consumer information such as vendor ID is defined in stage 3.</w:t>
      </w:r>
    </w:p>
    <w:p w14:paraId="43835B8E" w14:textId="77777777" w:rsidR="00D26E65" w:rsidRDefault="00D26E65" w:rsidP="00D26E65">
      <w:pPr>
        <w:pStyle w:val="B1"/>
      </w:pPr>
      <w:r>
        <w:t>-</w:t>
      </w:r>
      <w:r>
        <w:tab/>
        <w:t>If target NF is ADRF, the request may include:</w:t>
      </w:r>
    </w:p>
    <w:p w14:paraId="215C2DCE" w14:textId="77777777" w:rsidR="00D26E65" w:rsidRDefault="00D26E65" w:rsidP="00D26E65">
      <w:pPr>
        <w:pStyle w:val="B2"/>
      </w:pPr>
      <w:r>
        <w:t>-</w:t>
      </w:r>
      <w:r>
        <w:tab/>
        <w:t>Data and analytics storage and retrieval capability.</w:t>
      </w:r>
    </w:p>
    <w:p w14:paraId="6855FBCB" w14:textId="77777777" w:rsidR="00D26E65" w:rsidRDefault="00D26E65" w:rsidP="00D26E65">
      <w:pPr>
        <w:pStyle w:val="B2"/>
      </w:pPr>
      <w:r>
        <w:lastRenderedPageBreak/>
        <w:t>-</w:t>
      </w:r>
      <w:r>
        <w:tab/>
        <w:t>ML model storage and retrieval capability.</w:t>
      </w:r>
    </w:p>
    <w:p w14:paraId="45A99148" w14:textId="77777777" w:rsidR="00D26E65" w:rsidRDefault="00D26E65" w:rsidP="00D26E65">
      <w:pPr>
        <w:pStyle w:val="B1"/>
      </w:pPr>
      <w:r>
        <w:tab/>
        <w:t>Details about ADRF discovery and selection are described in clause 6.3.20 of TS 23.501 [2].</w:t>
      </w:r>
    </w:p>
    <w:p w14:paraId="15375EA3" w14:textId="77777777" w:rsidR="00D26E65" w:rsidRPr="00140E21" w:rsidRDefault="00D26E65" w:rsidP="00D26E65">
      <w:pPr>
        <w:pStyle w:val="B1"/>
      </w:pPr>
      <w:r w:rsidRPr="00140E21">
        <w:t>-</w:t>
      </w:r>
      <w:r w:rsidRPr="00140E21">
        <w:tab/>
        <w:t>If the target NF is HSS, the request may include IMPI and/or IMPU and/or HSS Group ID.</w:t>
      </w:r>
    </w:p>
    <w:p w14:paraId="083640C6" w14:textId="77777777" w:rsidR="00D26E65" w:rsidRPr="00140E21" w:rsidRDefault="00D26E65" w:rsidP="00D26E65">
      <w:pPr>
        <w:pStyle w:val="B1"/>
      </w:pPr>
      <w:r w:rsidRPr="00140E21">
        <w:t>-</w:t>
      </w:r>
      <w:r w:rsidRPr="00140E21">
        <w:tab/>
        <w:t>If the NF service consumer needs to discover NF service producer instance(s) within an NF instance, the request includes the target NF Instance ID and NF Service Set ID of the producer.</w:t>
      </w:r>
    </w:p>
    <w:p w14:paraId="245FB031" w14:textId="77777777" w:rsidR="00D26E65" w:rsidRDefault="00D26E65" w:rsidP="00D26E65">
      <w:pPr>
        <w:pStyle w:val="B1"/>
      </w:pPr>
      <w:r>
        <w:t>-</w:t>
      </w:r>
      <w:r>
        <w:tab/>
        <w:t>If the NF service consumer needs to discover NF service producer instance(s) in an equivalent NF Service Set within an NF Set, the request includes the identification of the equivalent NF service Set and NF Set ID of producer.</w:t>
      </w:r>
    </w:p>
    <w:p w14:paraId="05F70D7D" w14:textId="77777777" w:rsidR="00D26E65" w:rsidRDefault="00D26E65" w:rsidP="00D26E65">
      <w:pPr>
        <w:pStyle w:val="NO"/>
      </w:pPr>
      <w:r>
        <w:t>NOTE 10:</w:t>
      </w:r>
      <w:r>
        <w:tab/>
        <w:t>TS 29.510 [37] specifies the mechanism to identify equivalent NF Service Sets.</w:t>
      </w:r>
    </w:p>
    <w:p w14:paraId="71CD2509" w14:textId="77777777" w:rsidR="00D26E65" w:rsidRPr="00140E21" w:rsidRDefault="00D26E65" w:rsidP="00D26E65">
      <w:pPr>
        <w:pStyle w:val="B1"/>
      </w:pPr>
      <w:r w:rsidRPr="00140E21">
        <w:t>-</w:t>
      </w:r>
      <w:r w:rsidRPr="00140E21">
        <w:tab/>
        <w:t>If the NF service consumer needs to discover NF service producer instance(s) in the NF Set, the request includes the target NF Set ID of the producer.</w:t>
      </w:r>
    </w:p>
    <w:p w14:paraId="6612C60D" w14:textId="77777777" w:rsidR="00D26E65" w:rsidRDefault="00D26E65" w:rsidP="00D26E65">
      <w:pPr>
        <w:pStyle w:val="B1"/>
      </w:pPr>
      <w:r w:rsidRPr="00140E21">
        <w:t>-</w:t>
      </w:r>
      <w:r w:rsidRPr="00140E21">
        <w:tab/>
        <w:t>If the target NF is SMF, the request may include</w:t>
      </w:r>
      <w:r>
        <w:t>:</w:t>
      </w:r>
    </w:p>
    <w:p w14:paraId="7944BD42" w14:textId="77777777" w:rsidR="00D26E65" w:rsidRDefault="00D26E65" w:rsidP="00D26E65">
      <w:pPr>
        <w:pStyle w:val="B2"/>
        <w:rPr>
          <w:ins w:id="27" w:author="CU-Tianqi Xing-164" w:date="2024-07-23T10:05:00Z" w16du:dateUtc="2024-07-23T02:05:00Z"/>
        </w:rPr>
      </w:pPr>
      <w:r>
        <w:t>-</w:t>
      </w:r>
      <w:r>
        <w:tab/>
      </w:r>
      <w:r w:rsidRPr="00140E21">
        <w:t>the UE location (TAI)</w:t>
      </w:r>
      <w:r>
        <w:t>; or</w:t>
      </w:r>
    </w:p>
    <w:p w14:paraId="07BE0CF0" w14:textId="09E1565E" w:rsidR="00D34D5B" w:rsidRPr="00D34D5B" w:rsidRDefault="00D34D5B" w:rsidP="00D34D5B">
      <w:pPr>
        <w:pStyle w:val="B2"/>
        <w:rPr>
          <w:lang w:eastAsia="zh-CN"/>
        </w:rPr>
      </w:pPr>
      <w:ins w:id="28" w:author="CU-Tianqi Xing-164" w:date="2024-07-23T10:05:00Z" w16du:dateUtc="2024-07-23T02:05:00Z">
        <w:r>
          <w:t>-</w:t>
        </w:r>
        <w:r>
          <w:tab/>
        </w:r>
        <w:r>
          <w:rPr>
            <w:rFonts w:hint="eastAsia"/>
            <w:lang w:eastAsia="zh-CN"/>
          </w:rPr>
          <w:t xml:space="preserve">information about </w:t>
        </w:r>
        <w:r w:rsidRPr="00140E21">
          <w:t xml:space="preserve">the location </w:t>
        </w:r>
        <w:r w:rsidRPr="00F62A3D">
          <w:t>or serving scope</w:t>
        </w:r>
        <w:r>
          <w:t xml:space="preserve"> </w:t>
        </w:r>
        <w:r>
          <w:rPr>
            <w:rFonts w:hint="eastAsia"/>
            <w:lang w:eastAsia="zh-CN"/>
          </w:rPr>
          <w:t xml:space="preserve">of SMF </w:t>
        </w:r>
        <w:r w:rsidRPr="00140E21">
          <w:t>(operator specific information, e.g. geographical location, data centre)</w:t>
        </w:r>
        <w:r w:rsidRPr="00581E0E">
          <w:rPr>
            <w:rFonts w:hint="eastAsia"/>
            <w:lang w:eastAsia="zh-CN"/>
          </w:rPr>
          <w:t xml:space="preserve"> </w:t>
        </w:r>
        <w:r>
          <w:rPr>
            <w:rFonts w:hint="eastAsia"/>
            <w:lang w:eastAsia="zh-CN"/>
          </w:rPr>
          <w:t>considering UE location; or</w:t>
        </w:r>
      </w:ins>
    </w:p>
    <w:p w14:paraId="5D1D7354" w14:textId="77777777" w:rsidR="00D26E65" w:rsidRPr="00140E21" w:rsidRDefault="00D26E65" w:rsidP="00D26E65">
      <w:pPr>
        <w:pStyle w:val="B2"/>
      </w:pPr>
      <w:r>
        <w:t>-</w:t>
      </w:r>
      <w:r>
        <w:tab/>
        <w:t>TAI list.</w:t>
      </w:r>
    </w:p>
    <w:p w14:paraId="4DDE3C26" w14:textId="77777777" w:rsidR="00D26E65" w:rsidRPr="00140E21" w:rsidRDefault="00D26E65" w:rsidP="00D26E65">
      <w:pPr>
        <w:pStyle w:val="B1"/>
      </w:pPr>
      <w:r w:rsidRPr="00140E21">
        <w:t>-</w:t>
      </w:r>
      <w:r w:rsidRPr="00140E21">
        <w:tab/>
        <w:t>If the target NF is P-CSCF, the request may include UE location information, UE IP address/IP prefix, Access Type.</w:t>
      </w:r>
    </w:p>
    <w:p w14:paraId="61B66774" w14:textId="77777777" w:rsidR="00D26E65" w:rsidRPr="00140E21" w:rsidRDefault="00D26E65" w:rsidP="00D26E65">
      <w:pPr>
        <w:pStyle w:val="B1"/>
      </w:pPr>
      <w:r w:rsidRPr="00140E21">
        <w:t>-</w:t>
      </w:r>
      <w:r w:rsidRPr="00140E21">
        <w:tab/>
        <w:t>If the target NF is NEF, the request may include Event ID(s) provided by AF</w:t>
      </w:r>
      <w:r>
        <w:t xml:space="preserve"> and </w:t>
      </w:r>
      <w:r w:rsidRPr="00140E21">
        <w:t>optional AF identification as described in</w:t>
      </w:r>
      <w:r>
        <w:t xml:space="preserve"> clause</w:t>
      </w:r>
      <w:r w:rsidRPr="00140E21">
        <w:t xml:space="preserve"> 6.2.2.3 </w:t>
      </w:r>
      <w:r>
        <w:t>of</w:t>
      </w:r>
      <w:r w:rsidRPr="00140E21">
        <w:t xml:space="preserve"> TS</w:t>
      </w:r>
      <w:r>
        <w:t> </w:t>
      </w:r>
      <w:r w:rsidRPr="00140E21">
        <w:t>23.288</w:t>
      </w:r>
      <w:r>
        <w:t> </w:t>
      </w:r>
      <w:r w:rsidRPr="00140E21">
        <w:t>[50].</w:t>
      </w:r>
      <w:r>
        <w:t xml:space="preserve"> When the consumer is an AF, the request may include an External Identifier, External Group Identifier, or a domain name. If the target NF is local NEF, the request may include the parameters of list of supported TAI or list of supported DNAI additionally.</w:t>
      </w:r>
    </w:p>
    <w:p w14:paraId="2DABAB54" w14:textId="77777777" w:rsidR="00D26E65" w:rsidRDefault="00D26E65" w:rsidP="00D26E65">
      <w:pPr>
        <w:pStyle w:val="B1"/>
      </w:pPr>
      <w:r>
        <w:t>-</w:t>
      </w:r>
      <w:r>
        <w:tab/>
        <w:t xml:space="preserve">If the target NF is SMF, the request may include the Control Plane </w:t>
      </w:r>
      <w:proofErr w:type="spellStart"/>
      <w:r>
        <w:t>CIoT</w:t>
      </w:r>
      <w:proofErr w:type="spellEnd"/>
      <w:r>
        <w:t xml:space="preserve"> 5GS Optimisation Indication or User Plane </w:t>
      </w:r>
      <w:proofErr w:type="spellStart"/>
      <w:r>
        <w:t>CIoT</w:t>
      </w:r>
      <w:proofErr w:type="spellEnd"/>
      <w:r>
        <w:t xml:space="preserve"> 5GS Optimisation Indication.</w:t>
      </w:r>
    </w:p>
    <w:p w14:paraId="2DD8755B" w14:textId="77777777" w:rsidR="00D26E65" w:rsidRDefault="00D26E65" w:rsidP="00D26E65">
      <w:pPr>
        <w:pStyle w:val="B1"/>
      </w:pPr>
      <w:r>
        <w:t>-</w:t>
      </w:r>
      <w:r>
        <w:tab/>
        <w:t xml:space="preserve">If the target NF is a NSACF, the request may include the S-NSSAI(s) of the PLMN or SNPN where the NSACF is </w:t>
      </w:r>
      <w:proofErr w:type="gramStart"/>
      <w:r>
        <w:t>located ,</w:t>
      </w:r>
      <w:proofErr w:type="gramEnd"/>
      <w:r>
        <w:t xml:space="preserve"> the NSAC Service Area Identifier and NSACF service capability. Details about NSACF discovery and selection are described in clause 6.3.22 of TS 23.501 [2].</w:t>
      </w:r>
    </w:p>
    <w:p w14:paraId="641AF49B" w14:textId="77777777" w:rsidR="00D26E65" w:rsidRDefault="00D26E65" w:rsidP="00D26E65">
      <w:pPr>
        <w:pStyle w:val="B1"/>
      </w:pPr>
      <w:r>
        <w:t>-</w:t>
      </w:r>
      <w:r>
        <w:tab/>
        <w:t>If the target NF is SCP, the request may include information about:</w:t>
      </w:r>
    </w:p>
    <w:p w14:paraId="7926C243" w14:textId="77777777" w:rsidR="00D26E65" w:rsidRDefault="00D26E65" w:rsidP="00D26E65">
      <w:pPr>
        <w:pStyle w:val="B2"/>
      </w:pPr>
      <w:r>
        <w:t>-</w:t>
      </w:r>
      <w:r>
        <w:tab/>
        <w:t>SCP domain(s).</w:t>
      </w:r>
    </w:p>
    <w:p w14:paraId="5EF76A04" w14:textId="77777777" w:rsidR="00D26E65" w:rsidRDefault="00D26E65" w:rsidP="00D26E65">
      <w:pPr>
        <w:pStyle w:val="B2"/>
      </w:pPr>
      <w:r>
        <w:t>-</w:t>
      </w:r>
      <w:r>
        <w:tab/>
        <w:t>Remote PLMN reachable through SCP.</w:t>
      </w:r>
    </w:p>
    <w:p w14:paraId="54AB0806" w14:textId="77777777" w:rsidR="00D26E65" w:rsidRDefault="00D26E65" w:rsidP="00D26E65">
      <w:pPr>
        <w:pStyle w:val="B2"/>
      </w:pPr>
      <w:r>
        <w:t>-</w:t>
      </w:r>
      <w:r>
        <w:tab/>
        <w:t>Endpoint addresses or Address Domain(s) (e.g. IP Address or FQDN ranges) accessible via the SCP.</w:t>
      </w:r>
    </w:p>
    <w:p w14:paraId="405FAF96" w14:textId="77777777" w:rsidR="00D26E65" w:rsidRDefault="00D26E65" w:rsidP="00D26E65">
      <w:pPr>
        <w:pStyle w:val="B2"/>
      </w:pPr>
      <w:r>
        <w:t>-</w:t>
      </w:r>
      <w:r>
        <w:tab/>
        <w:t>NF sets of NFs served by the SCP.</w:t>
      </w:r>
    </w:p>
    <w:p w14:paraId="31DFEC6D" w14:textId="77777777" w:rsidR="00D26E65" w:rsidRDefault="00D26E65" w:rsidP="00D26E65">
      <w:pPr>
        <w:pStyle w:val="B1"/>
      </w:pPr>
      <w:r>
        <w:t>-</w:t>
      </w:r>
      <w:r>
        <w:tab/>
        <w:t>If the target NF is MB-SMF, the request may include UE location (i.e. TAI), MBS Session ID and Area Session ID. Details about MB-SMF discovery and selection are described in TS 23.247 [78].</w:t>
      </w:r>
    </w:p>
    <w:p w14:paraId="767DF0C1" w14:textId="77777777" w:rsidR="00D26E65" w:rsidRDefault="00D26E65" w:rsidP="00D26E65">
      <w:pPr>
        <w:pStyle w:val="B1"/>
      </w:pPr>
      <w:r>
        <w:t>-</w:t>
      </w:r>
      <w:r>
        <w:tab/>
        <w:t>If the target NF is 5G DDNMF, the request may include SUPI, IP Address or FQDN of 5G DDNMF.</w:t>
      </w:r>
    </w:p>
    <w:p w14:paraId="588A102D" w14:textId="77777777" w:rsidR="00D26E65" w:rsidRDefault="00D26E65" w:rsidP="00D26E65">
      <w:pPr>
        <w:pStyle w:val="B1"/>
      </w:pPr>
      <w:r>
        <w:t>-</w:t>
      </w:r>
      <w:r>
        <w:tab/>
        <w:t>If the target NF is DCCF, the request may include TAI(s), NF type of the NF data sources, NF Set ID of the NF data sources, support for relocation of data subscription. Details about DCCF discovery and selection are described in clause 6.3.19 of TS 23.501 [2].</w:t>
      </w:r>
    </w:p>
    <w:p w14:paraId="439B7620" w14:textId="77777777" w:rsidR="00D26E65" w:rsidRDefault="00D26E65" w:rsidP="00D26E65">
      <w:pPr>
        <w:pStyle w:val="B1"/>
      </w:pPr>
      <w:r>
        <w:t>-</w:t>
      </w:r>
      <w:r>
        <w:tab/>
        <w:t xml:space="preserve">If the target NF is EASDF, the request may include S-NSSAI, DNN, N6 IP address of the PSA UPF, Supported DNS security protocols, location as per NF profile and </w:t>
      </w:r>
      <w:proofErr w:type="gramStart"/>
      <w:r>
        <w:t>DNAI(</w:t>
      </w:r>
      <w:proofErr w:type="gramEnd"/>
      <w:r>
        <w:t>if exist). Details about EASDF discovery and selection are described in clause 6.3.23 of TS 23.501 [2].</w:t>
      </w:r>
    </w:p>
    <w:p w14:paraId="3E0F730E" w14:textId="77777777" w:rsidR="00D26E65" w:rsidRDefault="00D26E65" w:rsidP="00D26E65">
      <w:pPr>
        <w:pStyle w:val="B1"/>
      </w:pPr>
      <w:r>
        <w:t>-</w:t>
      </w:r>
      <w:r>
        <w:tab/>
        <w:t>If the target NF is AMF, the request may include the support of SNPN Onboarding to indicate whether the target NF instance supports SNPN Onboarding or not.</w:t>
      </w:r>
    </w:p>
    <w:p w14:paraId="71BDBA39" w14:textId="77777777" w:rsidR="00D26E65" w:rsidRDefault="00D26E65" w:rsidP="00D26E65">
      <w:pPr>
        <w:pStyle w:val="B1"/>
      </w:pPr>
      <w:r>
        <w:lastRenderedPageBreak/>
        <w:t>-</w:t>
      </w:r>
      <w:r>
        <w:tab/>
        <w:t>If the target NF is SMF, the request may include the support of User Plane Remote Provisioning to indicate whether the target NF instance supports User Plane Remote Provisioning or not as described in clause 5.30.2.10.4.3 of TS 23.501 [2].</w:t>
      </w:r>
    </w:p>
    <w:p w14:paraId="169E0A41" w14:textId="77777777" w:rsidR="00D26E65" w:rsidRDefault="00D26E65" w:rsidP="00D26E65">
      <w:pPr>
        <w:pStyle w:val="B1"/>
      </w:pPr>
      <w:r>
        <w:t>-</w:t>
      </w:r>
      <w:r>
        <w:tab/>
        <w:t>If the target NF is NEF, the request may include the support of UAS NF functionality, the capability to support Multi-member AF session with required QoS and the capability to support member UE selection assistance functionality.</w:t>
      </w:r>
    </w:p>
    <w:p w14:paraId="47FC28AB" w14:textId="77777777" w:rsidR="00D26E65" w:rsidRDefault="00D26E65" w:rsidP="00D26E65">
      <w:pPr>
        <w:pStyle w:val="B1"/>
      </w:pPr>
      <w:r>
        <w:t>-</w:t>
      </w:r>
      <w:r>
        <w:tab/>
        <w:t>If the target NF is NSSAAF, the request may include SUPI or Internal Group ID.</w:t>
      </w:r>
    </w:p>
    <w:p w14:paraId="2FB105C8" w14:textId="77777777" w:rsidR="00D26E65" w:rsidRDefault="00D26E65" w:rsidP="00D26E65">
      <w:pPr>
        <w:pStyle w:val="B1"/>
      </w:pPr>
      <w:r>
        <w:t>-</w:t>
      </w:r>
      <w:r>
        <w:tab/>
        <w:t>If the target NF is DCSF, the request may include IMPU of calling party, SIP URI or Tel URI of called party.</w:t>
      </w:r>
    </w:p>
    <w:p w14:paraId="3537A572" w14:textId="77777777" w:rsidR="00D26E65" w:rsidRDefault="00D26E65" w:rsidP="00D26E65">
      <w:pPr>
        <w:pStyle w:val="B1"/>
      </w:pPr>
      <w:r>
        <w:t>-</w:t>
      </w:r>
      <w:r>
        <w:tab/>
        <w:t>If the target NF is MF, the request may include the list of required data channel media capabilities or MF location information as specified in TS 23.228 [55].</w:t>
      </w:r>
    </w:p>
    <w:p w14:paraId="32D2CD72" w14:textId="77777777" w:rsidR="00D26E65" w:rsidRDefault="00D26E65" w:rsidP="00D26E65">
      <w:pPr>
        <w:pStyle w:val="B1"/>
      </w:pPr>
      <w:r>
        <w:t>-</w:t>
      </w:r>
      <w:r>
        <w:tab/>
        <w:t>If the target NF is MRF or MRFP, it includes the list of required IMS media services (as defined in TS 23.228 [55]).</w:t>
      </w:r>
    </w:p>
    <w:p w14:paraId="5C206FBF" w14:textId="77777777" w:rsidR="00D26E65" w:rsidRDefault="00D26E65" w:rsidP="00D26E65">
      <w:pPr>
        <w:pStyle w:val="B1"/>
      </w:pPr>
      <w:r>
        <w:t>-</w:t>
      </w:r>
      <w:r>
        <w:tab/>
        <w:t>If the target NF is in another PLMN or domain, the request may include an indication of "support of the indirect communication with delegated discovery with NF selection at target domain feature" and/or an indication of "support of indirect communication without delegated discovery with NF selection at target domain feature".</w:t>
      </w:r>
    </w:p>
    <w:p w14:paraId="636BCA5A" w14:textId="77777777" w:rsidR="00D26E65" w:rsidRDefault="00D26E65" w:rsidP="00D26E65">
      <w:pPr>
        <w:rPr>
          <w:b/>
        </w:rPr>
      </w:pPr>
      <w:r w:rsidRPr="00140E21">
        <w:rPr>
          <w:b/>
        </w:rPr>
        <w:t>Outputs, Required:</w:t>
      </w:r>
    </w:p>
    <w:p w14:paraId="393EC1FA" w14:textId="77777777" w:rsidR="00D26E65" w:rsidRDefault="00D26E65" w:rsidP="00D26E65">
      <w:pPr>
        <w:pStyle w:val="B1"/>
      </w:pPr>
      <w:r>
        <w:t>-</w:t>
      </w:r>
      <w:r>
        <w:tab/>
        <w:t>One of the following:</w:t>
      </w:r>
    </w:p>
    <w:p w14:paraId="37A46126" w14:textId="77777777" w:rsidR="00D26E65" w:rsidRDefault="00D26E65" w:rsidP="00D26E65">
      <w:pPr>
        <w:pStyle w:val="B2"/>
      </w:pPr>
      <w:r>
        <w:t>-</w:t>
      </w:r>
      <w:r>
        <w:tab/>
        <w:t>A set of NF instance profiles; or</w:t>
      </w:r>
    </w:p>
    <w:p w14:paraId="382FB3AA" w14:textId="77777777" w:rsidR="00D26E65" w:rsidRDefault="00D26E65" w:rsidP="00D26E65">
      <w:pPr>
        <w:pStyle w:val="B2"/>
      </w:pPr>
      <w:r>
        <w:t>-</w:t>
      </w:r>
      <w:r>
        <w:tab/>
        <w:t>an indication that "indirect communication with delegated discovery with NF selection at target domain is requested"; or</w:t>
      </w:r>
    </w:p>
    <w:p w14:paraId="190C57D4" w14:textId="77777777" w:rsidR="00D26E65" w:rsidRDefault="00D26E65" w:rsidP="00D26E65">
      <w:pPr>
        <w:pStyle w:val="B2"/>
      </w:pPr>
      <w:r>
        <w:t>-</w:t>
      </w:r>
      <w:r>
        <w:tab/>
        <w:t>an indication that "indirect communication without delegated discovery with NF selection at target domain is requested" together with a set of NF instance profiles;</w:t>
      </w:r>
    </w:p>
    <w:p w14:paraId="0992160B" w14:textId="77777777" w:rsidR="00D26E65" w:rsidRDefault="00D26E65" w:rsidP="00D26E65">
      <w:pPr>
        <w:pStyle w:val="B1"/>
      </w:pPr>
      <w:r>
        <w:t>-</w:t>
      </w:r>
      <w:r>
        <w:tab/>
        <w:t>a validity period for the discovery result.</w:t>
      </w:r>
    </w:p>
    <w:p w14:paraId="4464560C" w14:textId="77777777" w:rsidR="00D26E65" w:rsidRPr="00140E21" w:rsidRDefault="00D26E65" w:rsidP="00D26E65">
      <w:r>
        <w:t xml:space="preserve">The set of NF instance profiles shall contain </w:t>
      </w:r>
      <w:r w:rsidRPr="00140E21">
        <w:t xml:space="preserve">per NF Instance: NF type, NF instance ID, </w:t>
      </w:r>
      <w:r w:rsidRPr="00140E21">
        <w:rPr>
          <w:lang w:eastAsia="zh-CN"/>
        </w:rPr>
        <w:t>FQDN or IP addre</w:t>
      </w:r>
      <w:r w:rsidRPr="00140E21">
        <w:t>ss(es) of the NF instance and</w:t>
      </w:r>
      <w:r>
        <w:t xml:space="preserve"> if applicable</w:t>
      </w:r>
      <w:r w:rsidRPr="00140E21">
        <w:t>, a list of services instances, where each service instance has a service name, a NF service instance ID</w:t>
      </w:r>
      <w:r>
        <w:t xml:space="preserve"> and </w:t>
      </w:r>
      <w:r w:rsidRPr="00140E21">
        <w:t>optionally</w:t>
      </w:r>
      <w:r w:rsidRPr="00140E21">
        <w:rPr>
          <w:lang w:eastAsia="zh-CN"/>
        </w:rPr>
        <w:t xml:space="preserve"> Endpoint Address(es)</w:t>
      </w:r>
    </w:p>
    <w:p w14:paraId="5845F116" w14:textId="77777777" w:rsidR="00D26E65" w:rsidRPr="00140E21" w:rsidRDefault="00D26E65" w:rsidP="00D26E65">
      <w:r w:rsidRPr="00140E21">
        <w:rPr>
          <w:lang w:eastAsia="zh-CN"/>
        </w:rPr>
        <w:t>Endpoint Address(es) may be a list of IP addresses or an FQDN for the NF service instance.</w:t>
      </w:r>
    </w:p>
    <w:p w14:paraId="0E3EB3F5" w14:textId="77777777" w:rsidR="00D26E65" w:rsidRPr="00140E21" w:rsidRDefault="00D26E65" w:rsidP="00D26E65">
      <w:pPr>
        <w:pStyle w:val="NO"/>
      </w:pPr>
      <w:r>
        <w:t>NOTE 11:</w:t>
      </w:r>
      <w:r>
        <w:tab/>
        <w:t>SCPs does not have any service instances.</w:t>
      </w:r>
    </w:p>
    <w:p w14:paraId="168A851D" w14:textId="77777777" w:rsidR="00D26E65" w:rsidRPr="00140E21" w:rsidRDefault="00D26E65" w:rsidP="00D26E65">
      <w:pPr>
        <w:rPr>
          <w:lang w:eastAsia="zh-CN"/>
        </w:rPr>
      </w:pPr>
      <w:r w:rsidRPr="00140E21">
        <w:rPr>
          <w:b/>
        </w:rPr>
        <w:t xml:space="preserve">Outputs, Optional: </w:t>
      </w:r>
      <w:r w:rsidRPr="00140E21">
        <w:t xml:space="preserve">Per NF instance, other information in the NF profile listed in clause 6.2.6 </w:t>
      </w:r>
      <w:r>
        <w:t>of TS </w:t>
      </w:r>
      <w:r w:rsidRPr="00140E21">
        <w:t>23.501</w:t>
      </w:r>
      <w:r>
        <w:t> </w:t>
      </w:r>
      <w:r w:rsidRPr="00140E21">
        <w:t>[2] related to the NF instance, such as:</w:t>
      </w:r>
    </w:p>
    <w:p w14:paraId="5B216B79" w14:textId="77777777" w:rsidR="00D26E65" w:rsidRPr="00140E21" w:rsidRDefault="00D26E65" w:rsidP="00D26E65">
      <w:pPr>
        <w:pStyle w:val="B1"/>
        <w:rPr>
          <w:lang w:eastAsia="ko-KR"/>
        </w:rPr>
      </w:pPr>
      <w:r w:rsidRPr="00140E21">
        <w:rPr>
          <w:lang w:eastAsia="ko-KR"/>
        </w:rPr>
        <w:t>-</w:t>
      </w:r>
      <w:r w:rsidRPr="00140E21">
        <w:rPr>
          <w:lang w:eastAsia="ko-KR"/>
        </w:rPr>
        <w:tab/>
        <w:t>NF load information.</w:t>
      </w:r>
    </w:p>
    <w:p w14:paraId="2C24D4CE" w14:textId="77777777" w:rsidR="00D26E65" w:rsidRDefault="00D26E65" w:rsidP="00D26E65">
      <w:pPr>
        <w:pStyle w:val="B1"/>
        <w:rPr>
          <w:lang w:eastAsia="ko-KR"/>
        </w:rPr>
      </w:pPr>
      <w:r>
        <w:rPr>
          <w:lang w:eastAsia="ko-KR"/>
        </w:rPr>
        <w:t>-</w:t>
      </w:r>
      <w:r>
        <w:rPr>
          <w:lang w:eastAsia="ko-KR"/>
        </w:rPr>
        <w:tab/>
        <w:t>NF capacity information.</w:t>
      </w:r>
    </w:p>
    <w:p w14:paraId="1C04A021" w14:textId="77777777" w:rsidR="00D26E65" w:rsidRDefault="00D26E65" w:rsidP="00D26E65">
      <w:pPr>
        <w:pStyle w:val="B1"/>
        <w:rPr>
          <w:lang w:eastAsia="ko-KR"/>
        </w:rPr>
      </w:pPr>
      <w:r>
        <w:rPr>
          <w:lang w:eastAsia="ko-KR"/>
        </w:rPr>
        <w:t>-</w:t>
      </w:r>
      <w:r>
        <w:rPr>
          <w:lang w:eastAsia="ko-KR"/>
        </w:rPr>
        <w:tab/>
        <w:t>NF priority information.</w:t>
      </w:r>
    </w:p>
    <w:p w14:paraId="787FDBCA" w14:textId="77777777" w:rsidR="00D26E65" w:rsidRPr="00140E21" w:rsidRDefault="00D26E65" w:rsidP="00D26E65">
      <w:pPr>
        <w:pStyle w:val="B1"/>
        <w:rPr>
          <w:lang w:eastAsia="ko-KR"/>
        </w:rPr>
      </w:pPr>
      <w:r w:rsidRPr="00140E21">
        <w:rPr>
          <w:lang w:eastAsia="ko-KR"/>
        </w:rPr>
        <w:t>-</w:t>
      </w:r>
      <w:r w:rsidRPr="00140E21">
        <w:rPr>
          <w:lang w:eastAsia="ko-KR"/>
        </w:rPr>
        <w:tab/>
        <w:t>If the target NF stores Data Set(s) (e.g. UDR): Range(s) of SUPIs, range(s) of GPSIs, range(s) of external group identifiers, Data Set Identifier(s). If the target NF is BSF or P-CSCF: Range(s) of (UE) IPv4 addresses or Range(s) of (UE) IPv6 prefixes</w:t>
      </w:r>
      <w:r>
        <w:rPr>
          <w:lang w:eastAsia="ko-KR"/>
        </w:rPr>
        <w:t>, Range(s) of SUPIs, range(s) of GPSIs</w:t>
      </w:r>
      <w:r w:rsidRPr="00140E21">
        <w:rPr>
          <w:lang w:eastAsia="ko-KR"/>
        </w:rPr>
        <w:t>.</w:t>
      </w:r>
    </w:p>
    <w:p w14:paraId="5C1FD15D" w14:textId="77777777" w:rsidR="00D26E65" w:rsidRPr="00140E21" w:rsidRDefault="00D26E65" w:rsidP="00D26E65">
      <w:pPr>
        <w:pStyle w:val="NO"/>
        <w:rPr>
          <w:lang w:eastAsia="ko-KR"/>
        </w:rPr>
      </w:pPr>
      <w:r w:rsidRPr="00140E21">
        <w:rPr>
          <w:lang w:eastAsia="ko-KR"/>
        </w:rPr>
        <w:t>NOTE </w:t>
      </w:r>
      <w:r>
        <w:rPr>
          <w:lang w:eastAsia="ko-KR"/>
        </w:rPr>
        <w:t>12</w:t>
      </w:r>
      <w:r w:rsidRPr="00140E21">
        <w:rPr>
          <w:lang w:eastAsia="ko-KR"/>
        </w:rPr>
        <w:t>:</w:t>
      </w:r>
      <w:r w:rsidRPr="00140E21">
        <w:rPr>
          <w:lang w:eastAsia="ko-KR"/>
        </w:rPr>
        <w:tab/>
        <w:t>Range of SUPI(s) is limited in this release to a SUPI type of IMSI as defined in TS</w:t>
      </w:r>
      <w:r>
        <w:rPr>
          <w:lang w:eastAsia="ko-KR"/>
        </w:rPr>
        <w:t> </w:t>
      </w:r>
      <w:r w:rsidRPr="00140E21">
        <w:rPr>
          <w:lang w:eastAsia="ko-KR"/>
        </w:rPr>
        <w:t>23.003</w:t>
      </w:r>
      <w:r>
        <w:rPr>
          <w:lang w:eastAsia="ko-KR"/>
        </w:rPr>
        <w:t> </w:t>
      </w:r>
      <w:r w:rsidRPr="00140E21">
        <w:rPr>
          <w:lang w:eastAsia="ko-KR"/>
        </w:rPr>
        <w:t>[33].</w:t>
      </w:r>
    </w:p>
    <w:p w14:paraId="4BAFB5BA" w14:textId="77777777" w:rsidR="00D26E65" w:rsidRPr="00140E21" w:rsidRDefault="00D26E65" w:rsidP="00D26E65">
      <w:pPr>
        <w:pStyle w:val="B1"/>
        <w:rPr>
          <w:lang w:eastAsia="ko-KR"/>
        </w:rPr>
      </w:pPr>
      <w:r w:rsidRPr="00140E21">
        <w:rPr>
          <w:lang w:eastAsia="ko-KR"/>
        </w:rPr>
        <w:t>-</w:t>
      </w:r>
      <w:r w:rsidRPr="00140E21">
        <w:rPr>
          <w:lang w:eastAsia="ko-KR"/>
        </w:rPr>
        <w:tab/>
        <w:t>If the target NF is UDM, UDR, PCF</w:t>
      </w:r>
      <w:r>
        <w:rPr>
          <w:lang w:eastAsia="ko-KR"/>
        </w:rPr>
        <w:t>, BSF</w:t>
      </w:r>
      <w:r w:rsidRPr="00140E21">
        <w:rPr>
          <w:lang w:eastAsia="ko-KR"/>
        </w:rPr>
        <w:t xml:space="preserve"> or AUSF, they can include UDM Group ID, UDR Group ID, PCF Group ID</w:t>
      </w:r>
      <w:r>
        <w:rPr>
          <w:lang w:eastAsia="ko-KR"/>
        </w:rPr>
        <w:t>, BSF Group ID</w:t>
      </w:r>
      <w:r w:rsidRPr="00140E21">
        <w:rPr>
          <w:lang w:eastAsia="ko-KR"/>
        </w:rPr>
        <w:t>, AUSF Group ID respectively.</w:t>
      </w:r>
    </w:p>
    <w:p w14:paraId="2EDB6B5A" w14:textId="77777777" w:rsidR="00D26E65" w:rsidRPr="00140E21" w:rsidRDefault="00D26E65" w:rsidP="00D26E65">
      <w:pPr>
        <w:pStyle w:val="B1"/>
        <w:rPr>
          <w:lang w:eastAsia="ko-KR"/>
        </w:rPr>
      </w:pPr>
      <w:r w:rsidRPr="00140E21">
        <w:rPr>
          <w:lang w:eastAsia="ko-KR"/>
        </w:rPr>
        <w:t>-</w:t>
      </w:r>
      <w:r w:rsidRPr="00140E21">
        <w:rPr>
          <w:lang w:eastAsia="ko-KR"/>
        </w:rPr>
        <w:tab/>
        <w:t>If the target NF is HSS, it can include HSS Group ID.</w:t>
      </w:r>
    </w:p>
    <w:p w14:paraId="32B219D0" w14:textId="77777777" w:rsidR="00D26E65" w:rsidRPr="00140E21" w:rsidRDefault="00D26E65" w:rsidP="00D26E65">
      <w:pPr>
        <w:pStyle w:val="B1"/>
        <w:rPr>
          <w:lang w:eastAsia="ko-KR"/>
        </w:rPr>
      </w:pPr>
      <w:r w:rsidRPr="00140E21">
        <w:rPr>
          <w:lang w:eastAsia="ko-KR"/>
        </w:rPr>
        <w:t>-</w:t>
      </w:r>
      <w:r w:rsidRPr="00140E21">
        <w:rPr>
          <w:lang w:eastAsia="ko-KR"/>
        </w:rPr>
        <w:tab/>
        <w:t>For UDM and AUSF, Routing Indicator</w:t>
      </w:r>
      <w:r>
        <w:rPr>
          <w:lang w:eastAsia="ko-KR"/>
        </w:rPr>
        <w:t>, or Routing Indicator and Home Network Public Key identifier</w:t>
      </w:r>
      <w:r w:rsidRPr="00140E21">
        <w:rPr>
          <w:lang w:eastAsia="ko-KR"/>
        </w:rPr>
        <w:t>.</w:t>
      </w:r>
    </w:p>
    <w:p w14:paraId="75950A4A" w14:textId="77777777" w:rsidR="00D26E65" w:rsidRPr="00140E21" w:rsidRDefault="00D26E65" w:rsidP="00D26E65">
      <w:pPr>
        <w:pStyle w:val="B1"/>
        <w:rPr>
          <w:lang w:eastAsia="ko-KR"/>
        </w:rPr>
      </w:pPr>
      <w:r w:rsidRPr="00140E21">
        <w:rPr>
          <w:lang w:eastAsia="ko-KR"/>
        </w:rPr>
        <w:lastRenderedPageBreak/>
        <w:t>-</w:t>
      </w:r>
      <w:r w:rsidRPr="00140E21">
        <w:rPr>
          <w:lang w:eastAsia="ko-KR"/>
        </w:rPr>
        <w:tab/>
        <w:t>If the target NF is AMF, it includes list of GUAMI(s). In addition, it may include list of GUAMI(s) for which it can serve as backup for failure/maintenance.</w:t>
      </w:r>
    </w:p>
    <w:p w14:paraId="71B8AEE4" w14:textId="77777777" w:rsidR="00D26E65" w:rsidRPr="00140E21" w:rsidRDefault="00D26E65" w:rsidP="00D26E65">
      <w:pPr>
        <w:pStyle w:val="B1"/>
        <w:rPr>
          <w:rFonts w:eastAsia="等线"/>
          <w:lang w:eastAsia="ko-KR"/>
        </w:rPr>
      </w:pPr>
      <w:r w:rsidRPr="00140E21">
        <w:rPr>
          <w:rFonts w:eastAsia="等线"/>
          <w:lang w:eastAsia="zh-CN"/>
        </w:rPr>
        <w:t>-</w:t>
      </w:r>
      <w:r w:rsidRPr="00140E21">
        <w:rPr>
          <w:rFonts w:eastAsia="等线"/>
          <w:lang w:eastAsia="zh-CN"/>
        </w:rPr>
        <w:tab/>
        <w:t xml:space="preserve">If the target NF is CHF, it includes </w:t>
      </w:r>
      <w:r w:rsidRPr="00140E21">
        <w:rPr>
          <w:noProof/>
        </w:rPr>
        <w:t>primary CHF instance and the secondary CHF instance pair(s)</w:t>
      </w:r>
      <w:r>
        <w:rPr>
          <w:noProof/>
        </w:rPr>
        <w:t>, if configured in CHF instance profile</w:t>
      </w:r>
      <w:r w:rsidRPr="00140E21">
        <w:rPr>
          <w:noProof/>
        </w:rPr>
        <w:t>.</w:t>
      </w:r>
    </w:p>
    <w:p w14:paraId="551A6454" w14:textId="77777777" w:rsidR="00D26E65" w:rsidRPr="00140E21" w:rsidRDefault="00D26E65" w:rsidP="00D26E65">
      <w:pPr>
        <w:pStyle w:val="B1"/>
        <w:rPr>
          <w:lang w:eastAsia="ko-KR"/>
        </w:rPr>
      </w:pPr>
      <w:r w:rsidRPr="00140E21">
        <w:rPr>
          <w:lang w:eastAsia="ko-KR"/>
        </w:rPr>
        <w:t>-</w:t>
      </w:r>
      <w:r w:rsidRPr="00140E21">
        <w:rPr>
          <w:lang w:eastAsia="ko-KR"/>
        </w:rPr>
        <w:tab/>
        <w:t>For the UPF Management: UPF Provisioning Information as defined in clause 4.17.6.</w:t>
      </w:r>
    </w:p>
    <w:p w14:paraId="7087BBF6" w14:textId="77777777" w:rsidR="00D26E65" w:rsidRPr="00140E21" w:rsidRDefault="00D26E65" w:rsidP="00D26E65">
      <w:pPr>
        <w:pStyle w:val="B1"/>
        <w:rPr>
          <w:lang w:eastAsia="ko-KR"/>
        </w:rPr>
      </w:pPr>
      <w:r w:rsidRPr="00140E21">
        <w:rPr>
          <w:lang w:eastAsia="ko-KR"/>
        </w:rPr>
        <w:t>-</w:t>
      </w:r>
      <w:r w:rsidRPr="00140E21">
        <w:rPr>
          <w:lang w:eastAsia="ko-KR"/>
        </w:rPr>
        <w:tab/>
        <w:t>S-NSSAI(s) and the associated NSI ID(s) (if available).</w:t>
      </w:r>
    </w:p>
    <w:p w14:paraId="2242B738" w14:textId="67F1D105" w:rsidR="00D26E65" w:rsidRPr="00140E21" w:rsidRDefault="00D26E65" w:rsidP="00D26E65">
      <w:pPr>
        <w:pStyle w:val="B1"/>
        <w:rPr>
          <w:lang w:eastAsia="ko-KR"/>
        </w:rPr>
      </w:pPr>
      <w:r w:rsidRPr="00140E21">
        <w:rPr>
          <w:lang w:eastAsia="ko-KR"/>
        </w:rPr>
        <w:t>-</w:t>
      </w:r>
      <w:r w:rsidRPr="00140E21">
        <w:rPr>
          <w:lang w:eastAsia="ko-KR"/>
        </w:rPr>
        <w:tab/>
        <w:t xml:space="preserve">Information about the location </w:t>
      </w:r>
      <w:ins w:id="29" w:author="CU-Tianqi Xing-164" w:date="2024-07-23T10:06:00Z" w16du:dateUtc="2024-07-23T02:06:00Z">
        <w:r w:rsidR="00D34D5B" w:rsidRPr="00F62A3D">
          <w:t>or serving scope</w:t>
        </w:r>
        <w:r w:rsidR="00D34D5B" w:rsidRPr="00140E21">
          <w:rPr>
            <w:lang w:eastAsia="ko-KR"/>
          </w:rPr>
          <w:t xml:space="preserve"> </w:t>
        </w:r>
      </w:ins>
      <w:r w:rsidRPr="00140E21">
        <w:rPr>
          <w:lang w:eastAsia="ko-KR"/>
        </w:rPr>
        <w:t>of the target NF (operator specific information, e.g. geographical location, data centre).</w:t>
      </w:r>
    </w:p>
    <w:p w14:paraId="747B93B7" w14:textId="77777777" w:rsidR="00D26E65" w:rsidRPr="00140E21" w:rsidRDefault="00D26E65" w:rsidP="00D26E65">
      <w:pPr>
        <w:pStyle w:val="B1"/>
        <w:rPr>
          <w:lang w:eastAsia="ko-KR"/>
        </w:rPr>
      </w:pPr>
      <w:r w:rsidRPr="00140E21">
        <w:rPr>
          <w:lang w:eastAsia="ko-KR"/>
        </w:rPr>
        <w:t>-</w:t>
      </w:r>
      <w:r w:rsidRPr="00140E21">
        <w:rPr>
          <w:lang w:eastAsia="ko-KR"/>
        </w:rPr>
        <w:tab/>
        <w:t>TAI(s).</w:t>
      </w:r>
    </w:p>
    <w:p w14:paraId="43DED269" w14:textId="77777777" w:rsidR="00D26E65" w:rsidRPr="00140E21" w:rsidRDefault="00D26E65" w:rsidP="00D26E65">
      <w:pPr>
        <w:pStyle w:val="B1"/>
        <w:rPr>
          <w:lang w:eastAsia="ko-KR"/>
        </w:rPr>
      </w:pPr>
      <w:r w:rsidRPr="00140E21">
        <w:rPr>
          <w:lang w:eastAsia="ko-KR"/>
        </w:rPr>
        <w:t>-</w:t>
      </w:r>
      <w:r w:rsidRPr="00140E21">
        <w:rPr>
          <w:lang w:eastAsia="ko-KR"/>
        </w:rPr>
        <w:tab/>
        <w:t>PLMN ID.</w:t>
      </w:r>
    </w:p>
    <w:p w14:paraId="563AD498" w14:textId="77777777" w:rsidR="00D26E65" w:rsidRPr="00140E21" w:rsidRDefault="00D26E65" w:rsidP="00D26E65">
      <w:pPr>
        <w:pStyle w:val="B1"/>
        <w:rPr>
          <w:lang w:eastAsia="ko-KR"/>
        </w:rPr>
      </w:pPr>
      <w:r w:rsidRPr="00140E21">
        <w:rPr>
          <w:lang w:eastAsia="ko-KR"/>
        </w:rPr>
        <w:t>-</w:t>
      </w:r>
      <w:r w:rsidRPr="00140E21">
        <w:rPr>
          <w:lang w:eastAsia="ko-KR"/>
        </w:rPr>
        <w:tab/>
        <w:t>If the target is PCF or SMF, it includes the MA PDU Session capability to indicate if the NF instance supports MA PDU session or not.</w:t>
      </w:r>
    </w:p>
    <w:p w14:paraId="29FAABE1" w14:textId="77777777" w:rsidR="00D26E65" w:rsidRDefault="00D26E65" w:rsidP="00D26E65">
      <w:pPr>
        <w:pStyle w:val="B1"/>
        <w:rPr>
          <w:lang w:eastAsia="ko-KR"/>
        </w:rPr>
      </w:pPr>
      <w:r>
        <w:rPr>
          <w:lang w:eastAsia="ko-KR"/>
        </w:rPr>
        <w:t>-</w:t>
      </w:r>
      <w:r>
        <w:rPr>
          <w:lang w:eastAsia="ko-KR"/>
        </w:rPr>
        <w:tab/>
        <w:t>If the target is PCF, it includes the DNN replacement capability to indicate if the NF instance supports DNN replacement or not.</w:t>
      </w:r>
    </w:p>
    <w:p w14:paraId="10A0965B" w14:textId="77777777" w:rsidR="00D26E65" w:rsidRDefault="00D26E65" w:rsidP="00D26E65">
      <w:pPr>
        <w:pStyle w:val="B1"/>
        <w:rPr>
          <w:lang w:eastAsia="ko-KR"/>
        </w:rPr>
      </w:pPr>
      <w:r w:rsidRPr="00140E21">
        <w:rPr>
          <w:lang w:eastAsia="ko-KR"/>
        </w:rPr>
        <w:t>-</w:t>
      </w:r>
      <w:r w:rsidRPr="00140E21">
        <w:rPr>
          <w:lang w:eastAsia="ko-KR"/>
        </w:rPr>
        <w:tab/>
        <w:t>If the target NF is NWDAF, it</w:t>
      </w:r>
      <w:r>
        <w:rPr>
          <w:lang w:eastAsia="ko-KR"/>
        </w:rPr>
        <w:t xml:space="preserve"> may</w:t>
      </w:r>
      <w:r w:rsidRPr="00140E21">
        <w:rPr>
          <w:lang w:eastAsia="ko-KR"/>
        </w:rPr>
        <w:t xml:space="preserve"> include</w:t>
      </w:r>
      <w:r>
        <w:rPr>
          <w:lang w:eastAsia="ko-KR"/>
        </w:rPr>
        <w:t>:</w:t>
      </w:r>
    </w:p>
    <w:p w14:paraId="7BB4DCB3" w14:textId="77777777" w:rsidR="00D26E65" w:rsidRDefault="00D26E65" w:rsidP="00D26E65">
      <w:pPr>
        <w:pStyle w:val="B2"/>
        <w:rPr>
          <w:lang w:eastAsia="ko-KR"/>
        </w:rPr>
      </w:pPr>
      <w:r>
        <w:rPr>
          <w:lang w:eastAsia="ko-KR"/>
        </w:rPr>
        <w:t>-</w:t>
      </w:r>
      <w:r>
        <w:rPr>
          <w:lang w:eastAsia="ko-KR"/>
        </w:rPr>
        <w:tab/>
      </w:r>
      <w:r w:rsidRPr="00140E21">
        <w:rPr>
          <w:lang w:eastAsia="ko-KR"/>
        </w:rPr>
        <w:t>Analytics ID(s)</w:t>
      </w:r>
      <w:r>
        <w:rPr>
          <w:lang w:eastAsia="ko-KR"/>
        </w:rPr>
        <w:t xml:space="preserve"> (possibly per service).</w:t>
      </w:r>
    </w:p>
    <w:p w14:paraId="6483AF58" w14:textId="77777777" w:rsidR="00D26E65" w:rsidRDefault="00D26E65" w:rsidP="00D26E65">
      <w:pPr>
        <w:pStyle w:val="B2"/>
        <w:rPr>
          <w:lang w:eastAsia="ko-KR"/>
        </w:rPr>
      </w:pPr>
      <w:r>
        <w:rPr>
          <w:lang w:eastAsia="ko-KR"/>
        </w:rPr>
        <w:t>-</w:t>
      </w:r>
      <w:r>
        <w:rPr>
          <w:lang w:eastAsia="ko-KR"/>
        </w:rPr>
        <w:tab/>
        <w:t>NF Set ID and NF Type of the NF data sources, if available,</w:t>
      </w:r>
      <w:r w:rsidRPr="00140E21">
        <w:rPr>
          <w:lang w:eastAsia="ko-KR"/>
        </w:rPr>
        <w:t xml:space="preserve"> NWDAF Serving Area information.</w:t>
      </w:r>
    </w:p>
    <w:p w14:paraId="2AEAA799" w14:textId="77777777" w:rsidR="00D26E65" w:rsidRDefault="00D26E65" w:rsidP="00D26E65">
      <w:pPr>
        <w:pStyle w:val="B2"/>
        <w:rPr>
          <w:lang w:eastAsia="ko-KR"/>
        </w:rPr>
      </w:pPr>
      <w:r>
        <w:rPr>
          <w:lang w:eastAsia="ko-KR"/>
        </w:rPr>
        <w:t>-</w:t>
      </w:r>
      <w:r>
        <w:rPr>
          <w:lang w:eastAsia="ko-KR"/>
        </w:rPr>
        <w:tab/>
        <w:t>Analytics aggregation capability and/ or Analytics metadata provisioning capability, if such capability is provided by the NWDAF.</w:t>
      </w:r>
    </w:p>
    <w:p w14:paraId="072C7040" w14:textId="77777777" w:rsidR="00D26E65" w:rsidRDefault="00D26E65" w:rsidP="00D26E65">
      <w:pPr>
        <w:pStyle w:val="B2"/>
        <w:rPr>
          <w:lang w:eastAsia="ko-KR"/>
        </w:rPr>
      </w:pPr>
      <w:r>
        <w:rPr>
          <w:lang w:eastAsia="ko-KR"/>
        </w:rPr>
        <w:t>-</w:t>
      </w:r>
      <w:r>
        <w:rPr>
          <w:lang w:eastAsia="ko-KR"/>
        </w:rPr>
        <w:tab/>
        <w:t>Supported Analytics Delay per Analytics ID.</w:t>
      </w:r>
    </w:p>
    <w:p w14:paraId="4EDB0EA8" w14:textId="77777777" w:rsidR="00D26E65" w:rsidRDefault="00D26E65" w:rsidP="00D26E65">
      <w:pPr>
        <w:pStyle w:val="B2"/>
        <w:rPr>
          <w:lang w:eastAsia="ko-KR"/>
        </w:rPr>
      </w:pPr>
      <w:r>
        <w:rPr>
          <w:lang w:eastAsia="ko-KR"/>
        </w:rPr>
        <w:t>-</w:t>
      </w:r>
      <w:r>
        <w:rPr>
          <w:lang w:eastAsia="ko-KR"/>
        </w:rPr>
        <w:tab/>
        <w:t>If the target NF is NWDAF, it may also include the ML model Filter information parameters S-NSSAI(s) and Area(s) of Interest for the trained ML model(s) per Analytics ID(s) and ML Model Interoperability indicator per Analytics ID(s), if available (see clause 5.2 of TS 23.288 [50]).</w:t>
      </w:r>
    </w:p>
    <w:p w14:paraId="44CE20D7" w14:textId="77777777" w:rsidR="00D26E65" w:rsidRDefault="00D26E65" w:rsidP="00D26E65">
      <w:pPr>
        <w:pStyle w:val="B2"/>
        <w:rPr>
          <w:lang w:eastAsia="ko-KR"/>
        </w:rPr>
      </w:pPr>
      <w:r>
        <w:rPr>
          <w:lang w:eastAsia="ko-KR"/>
        </w:rPr>
        <w:t>-</w:t>
      </w:r>
      <w:r>
        <w:rPr>
          <w:lang w:eastAsia="ko-KR"/>
        </w:rPr>
        <w:tab/>
        <w:t>If the target NF is NWDAF with FL capability, it may also include FL capability information per analytics ID containing FL capability type (i.e. FL server and/or FL client, if available) and Time interval supporting FL, if available (see clause 5.2 of TS 23.288 [50]).</w:t>
      </w:r>
    </w:p>
    <w:p w14:paraId="32CEC1D5" w14:textId="77777777" w:rsidR="00D26E65" w:rsidRPr="00140E21" w:rsidRDefault="00D26E65" w:rsidP="00D26E65">
      <w:pPr>
        <w:pStyle w:val="B1"/>
        <w:rPr>
          <w:lang w:eastAsia="ko-KR"/>
        </w:rPr>
      </w:pPr>
      <w:r>
        <w:rPr>
          <w:lang w:eastAsia="ko-KR"/>
        </w:rPr>
        <w:tab/>
      </w:r>
      <w:r w:rsidRPr="00140E21">
        <w:rPr>
          <w:lang w:eastAsia="ko-KR"/>
        </w:rPr>
        <w:t>Details about NWDAF specific information are described in clause 6.3.13</w:t>
      </w:r>
      <w:r>
        <w:rPr>
          <w:lang w:eastAsia="ko-KR"/>
        </w:rPr>
        <w:t xml:space="preserve"> 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40EEC72B" w14:textId="77777777" w:rsidR="00D26E65" w:rsidRDefault="00D26E65" w:rsidP="00D26E65">
      <w:pPr>
        <w:pStyle w:val="NO"/>
        <w:rPr>
          <w:lang w:eastAsia="ko-KR"/>
        </w:rPr>
      </w:pPr>
      <w:r>
        <w:rPr>
          <w:lang w:eastAsia="ko-KR"/>
        </w:rPr>
        <w:t>NOTE 13:</w:t>
      </w:r>
      <w:r>
        <w:rPr>
          <w:lang w:eastAsia="ko-KR"/>
        </w:rPr>
        <w:tab/>
        <w:t>The Supported Analytics Delay is provided for an Analytics ID only when the NRF had received Real-Time Communication Indication for this Analytics ID in the NWDAF discovery request.</w:t>
      </w:r>
    </w:p>
    <w:p w14:paraId="235B9EB4" w14:textId="77777777" w:rsidR="00D26E65" w:rsidRDefault="00D26E65" w:rsidP="00D26E65">
      <w:pPr>
        <w:pStyle w:val="B1"/>
        <w:rPr>
          <w:lang w:eastAsia="ko-KR"/>
        </w:rPr>
      </w:pPr>
      <w:r>
        <w:rPr>
          <w:lang w:eastAsia="ko-KR"/>
        </w:rPr>
        <w:t>-</w:t>
      </w:r>
      <w:r>
        <w:rPr>
          <w:lang w:eastAsia="ko-KR"/>
        </w:rPr>
        <w:tab/>
        <w:t>If the target is a trusted AF, it includes one or multiple combination(s) of the S-NSSAI and DNN corresponding to the AF. In addition, it may include supported Application Id(s), Event ID(s) supported by the AF and Internal-Group Identifier.</w:t>
      </w:r>
    </w:p>
    <w:p w14:paraId="0CE43051" w14:textId="77777777" w:rsidR="00D26E65" w:rsidRPr="00140E21" w:rsidRDefault="00D26E65" w:rsidP="00D26E65">
      <w:pPr>
        <w:pStyle w:val="B1"/>
        <w:rPr>
          <w:lang w:eastAsia="ko-KR"/>
        </w:rPr>
      </w:pPr>
      <w:r w:rsidRPr="00140E21">
        <w:rPr>
          <w:lang w:eastAsia="ko-KR"/>
        </w:rPr>
        <w:t>-</w:t>
      </w:r>
      <w:r w:rsidRPr="00140E21">
        <w:rPr>
          <w:lang w:eastAsia="ko-KR"/>
        </w:rPr>
        <w:tab/>
        <w:t>NF Set ID.</w:t>
      </w:r>
    </w:p>
    <w:p w14:paraId="291E4D7F" w14:textId="77777777" w:rsidR="00D26E65" w:rsidRPr="00140E21" w:rsidRDefault="00D26E65" w:rsidP="00D26E65">
      <w:pPr>
        <w:pStyle w:val="B1"/>
        <w:rPr>
          <w:lang w:eastAsia="ko-KR"/>
        </w:rPr>
      </w:pPr>
      <w:r w:rsidRPr="00140E21">
        <w:rPr>
          <w:lang w:eastAsia="ko-KR"/>
        </w:rPr>
        <w:t>-</w:t>
      </w:r>
      <w:r w:rsidRPr="00140E21">
        <w:rPr>
          <w:lang w:eastAsia="ko-KR"/>
        </w:rPr>
        <w:tab/>
        <w:t>NF Service Set ID.</w:t>
      </w:r>
    </w:p>
    <w:p w14:paraId="0A8FD236" w14:textId="77777777" w:rsidR="00D26E65" w:rsidRPr="00140E21" w:rsidRDefault="00D26E65" w:rsidP="00D26E65">
      <w:pPr>
        <w:pStyle w:val="B1"/>
        <w:rPr>
          <w:lang w:eastAsia="ko-KR"/>
        </w:rPr>
      </w:pPr>
      <w:r w:rsidRPr="00140E21">
        <w:rPr>
          <w:lang w:eastAsia="ko-KR"/>
        </w:rPr>
        <w:t>-</w:t>
      </w:r>
      <w:r w:rsidRPr="00140E21">
        <w:rPr>
          <w:lang w:eastAsia="ko-KR"/>
        </w:rPr>
        <w:tab/>
        <w:t>If the target NF is SMF, it may include the SMF(s) Service Area.</w:t>
      </w:r>
    </w:p>
    <w:p w14:paraId="4A80299F" w14:textId="6F67AF57" w:rsidR="00D26E65" w:rsidRPr="00140E21" w:rsidRDefault="00D26E65" w:rsidP="00D26E65">
      <w:pPr>
        <w:pStyle w:val="NO"/>
      </w:pPr>
      <w:r w:rsidRPr="00140E21">
        <w:t>NOTE </w:t>
      </w:r>
      <w:r>
        <w:t>14</w:t>
      </w:r>
      <w:r w:rsidRPr="00140E21">
        <w:t>:</w:t>
      </w:r>
      <w:r w:rsidRPr="00140E21">
        <w:tab/>
        <w:t xml:space="preserve">If </w:t>
      </w:r>
      <w:del w:id="30" w:author="CU-Tianqi Xing-164" w:date="2024-07-23T10:06:00Z" w16du:dateUtc="2024-07-23T02:06:00Z">
        <w:r w:rsidRPr="00140E21" w:rsidDel="00D34D5B">
          <w:delText xml:space="preserve">no </w:delText>
        </w:r>
      </w:del>
      <w:ins w:id="31" w:author="CU-Tianqi Xing-164" w:date="2024-07-23T10:06:00Z" w16du:dateUtc="2024-07-23T02:06:00Z">
        <w:r w:rsidR="00D34D5B">
          <w:rPr>
            <w:rFonts w:hint="eastAsia"/>
            <w:lang w:eastAsia="zh-CN"/>
          </w:rPr>
          <w:t>neither</w:t>
        </w:r>
        <w:r w:rsidR="00D34D5B" w:rsidRPr="00140E21">
          <w:t xml:space="preserve"> </w:t>
        </w:r>
      </w:ins>
      <w:r w:rsidRPr="00140E21">
        <w:t xml:space="preserve">SMF Service Area </w:t>
      </w:r>
      <w:ins w:id="32" w:author="CU-Tianqi Xing-164" w:date="2024-07-23T10:06:00Z" w16du:dateUtc="2024-07-23T02:06:00Z">
        <w:r w:rsidR="00D34D5B">
          <w:rPr>
            <w:rFonts w:hint="eastAsia"/>
            <w:lang w:eastAsia="zh-CN"/>
          </w:rPr>
          <w:t xml:space="preserve">nor serving scope of SMF </w:t>
        </w:r>
      </w:ins>
      <w:r w:rsidRPr="00140E21">
        <w:t xml:space="preserve">is provided, the AMF assumes that </w:t>
      </w:r>
      <w:del w:id="33" w:author="CU-Tianqi Xing-164" w:date="2024-07-23T10:06:00Z" w16du:dateUtc="2024-07-23T02:06:00Z">
        <w:r w:rsidRPr="00140E21" w:rsidDel="00D34D5B">
          <w:delText xml:space="preserve">a </w:delText>
        </w:r>
      </w:del>
      <w:ins w:id="34" w:author="CU-Tianqi Xing-164" w:date="2024-07-23T10:06:00Z" w16du:dateUtc="2024-07-23T02:06:00Z">
        <w:r w:rsidR="00D34D5B">
          <w:rPr>
            <w:rFonts w:hint="eastAsia"/>
            <w:lang w:eastAsia="zh-CN"/>
          </w:rPr>
          <w:t>the</w:t>
        </w:r>
        <w:r w:rsidR="00D34D5B" w:rsidRPr="00140E21">
          <w:t xml:space="preserve"> </w:t>
        </w:r>
      </w:ins>
      <w:r w:rsidRPr="00140E21">
        <w:t>SMF can serve the whole PLMN.</w:t>
      </w:r>
    </w:p>
    <w:p w14:paraId="31C9A7F5" w14:textId="77777777" w:rsidR="00D26E65" w:rsidRPr="00140E21" w:rsidRDefault="00D26E65" w:rsidP="00D26E65">
      <w:pPr>
        <w:pStyle w:val="B1"/>
        <w:rPr>
          <w:lang w:eastAsia="ko-KR"/>
        </w:rPr>
      </w:pPr>
      <w:r w:rsidRPr="00140E21">
        <w:rPr>
          <w:lang w:eastAsia="ko-KR"/>
        </w:rPr>
        <w:t>-</w:t>
      </w:r>
      <w:r w:rsidRPr="00140E21">
        <w:rPr>
          <w:lang w:eastAsia="ko-KR"/>
        </w:rPr>
        <w:tab/>
        <w:t>If the target NF is P-CSCF, it includes P-CSCF FQDN(s) or IP address(es) and optional Access Type(s) associated with each P-CSCF.</w:t>
      </w:r>
    </w:p>
    <w:p w14:paraId="203D2AC3" w14:textId="77777777" w:rsidR="00D26E65" w:rsidRPr="00140E21" w:rsidRDefault="00D26E65" w:rsidP="00D26E65">
      <w:pPr>
        <w:pStyle w:val="B1"/>
        <w:rPr>
          <w:lang w:eastAsia="ko-KR"/>
        </w:rPr>
      </w:pPr>
      <w:r w:rsidRPr="00140E21">
        <w:rPr>
          <w:lang w:eastAsia="ko-KR"/>
        </w:rPr>
        <w:t>-</w:t>
      </w:r>
      <w:r w:rsidRPr="00140E21">
        <w:rPr>
          <w:lang w:eastAsia="ko-KR"/>
        </w:rPr>
        <w:tab/>
        <w:t>If the target NF is NEF, it may include Event ID(s) provided by AF</w:t>
      </w:r>
      <w:r>
        <w:rPr>
          <w:lang w:eastAsia="ko-KR"/>
        </w:rPr>
        <w:t xml:space="preserve"> and/or it includes one or multiple combination(s) of the S-NSSAI and DNN corresponding to the untrusted AF served by the NEF</w:t>
      </w:r>
      <w:r w:rsidRPr="00140E21">
        <w:rPr>
          <w:lang w:eastAsia="ko-KR"/>
        </w:rPr>
        <w:t>.</w:t>
      </w:r>
    </w:p>
    <w:p w14:paraId="659E3CA0" w14:textId="77777777" w:rsidR="00D26E65" w:rsidRDefault="00D26E65" w:rsidP="00D26E65">
      <w:pPr>
        <w:pStyle w:val="B1"/>
        <w:rPr>
          <w:lang w:eastAsia="ko-KR"/>
        </w:rPr>
      </w:pPr>
      <w:r>
        <w:rPr>
          <w:lang w:eastAsia="ko-KR"/>
        </w:rPr>
        <w:t>-</w:t>
      </w:r>
      <w:r>
        <w:rPr>
          <w:lang w:eastAsia="ko-KR"/>
        </w:rPr>
        <w:tab/>
        <w:t>SCP domain the NF belongs to.</w:t>
      </w:r>
    </w:p>
    <w:p w14:paraId="0288B267" w14:textId="77777777" w:rsidR="00D26E65" w:rsidRDefault="00D26E65" w:rsidP="00D26E65">
      <w:pPr>
        <w:pStyle w:val="NO"/>
      </w:pPr>
      <w:r>
        <w:lastRenderedPageBreak/>
        <w:t>NOTE 15:</w:t>
      </w:r>
      <w:r>
        <w:tab/>
        <w:t>Only one SCP domain is registered in NF profile for an NF.</w:t>
      </w:r>
    </w:p>
    <w:p w14:paraId="5130B896" w14:textId="77777777" w:rsidR="00D26E65" w:rsidRDefault="00D26E65" w:rsidP="00D26E65">
      <w:pPr>
        <w:pStyle w:val="B1"/>
        <w:rPr>
          <w:lang w:eastAsia="ko-KR"/>
        </w:rPr>
      </w:pPr>
      <w:r>
        <w:rPr>
          <w:lang w:eastAsia="ko-KR"/>
        </w:rPr>
        <w:t>-</w:t>
      </w:r>
      <w:r>
        <w:rPr>
          <w:lang w:eastAsia="ko-KR"/>
        </w:rPr>
        <w:tab/>
        <w:t>If the target is SCP:</w:t>
      </w:r>
    </w:p>
    <w:p w14:paraId="552641E9" w14:textId="77777777" w:rsidR="00D26E65" w:rsidRDefault="00D26E65" w:rsidP="00D26E65">
      <w:pPr>
        <w:pStyle w:val="B2"/>
      </w:pPr>
      <w:r>
        <w:t>-</w:t>
      </w:r>
      <w:r>
        <w:tab/>
        <w:t>SCP domain(s).</w:t>
      </w:r>
    </w:p>
    <w:p w14:paraId="37BB7C4F" w14:textId="77777777" w:rsidR="00D26E65" w:rsidRDefault="00D26E65" w:rsidP="00D26E65">
      <w:pPr>
        <w:pStyle w:val="B2"/>
      </w:pPr>
      <w:r>
        <w:t>-</w:t>
      </w:r>
      <w:r>
        <w:tab/>
        <w:t>Remote PLMNs reachable through SCP.</w:t>
      </w:r>
    </w:p>
    <w:p w14:paraId="2E9CB56C" w14:textId="77777777" w:rsidR="00D26E65" w:rsidRDefault="00D26E65" w:rsidP="00D26E65">
      <w:pPr>
        <w:pStyle w:val="B2"/>
      </w:pPr>
      <w:r>
        <w:t>-</w:t>
      </w:r>
      <w:r>
        <w:tab/>
        <w:t>Endpoint addresses or Address Domain(s) (e.g. IP Address or FQDN ranges) accessible via the SCP.</w:t>
      </w:r>
    </w:p>
    <w:p w14:paraId="4CE8B817" w14:textId="77777777" w:rsidR="00D26E65" w:rsidRDefault="00D26E65" w:rsidP="00D26E65">
      <w:pPr>
        <w:pStyle w:val="B2"/>
      </w:pPr>
      <w:r>
        <w:t>-</w:t>
      </w:r>
      <w:r>
        <w:tab/>
        <w:t>NF sets of NFs served by the SCP.</w:t>
      </w:r>
    </w:p>
    <w:p w14:paraId="16EB2B9D" w14:textId="77777777" w:rsidR="00D26E65" w:rsidRDefault="00D26E65" w:rsidP="00D26E65">
      <w:pPr>
        <w:pStyle w:val="B1"/>
        <w:rPr>
          <w:lang w:eastAsia="ko-KR"/>
        </w:rPr>
      </w:pPr>
      <w:r>
        <w:rPr>
          <w:lang w:eastAsia="ko-KR"/>
        </w:rPr>
        <w:t>-</w:t>
      </w:r>
      <w:r>
        <w:rPr>
          <w:lang w:eastAsia="ko-KR"/>
        </w:rPr>
        <w:tab/>
        <w:t>If the target NF is 5G DDNMF, it may include IP Address or FQDN of 5G DDNMF.</w:t>
      </w:r>
    </w:p>
    <w:p w14:paraId="56F4F708" w14:textId="77777777" w:rsidR="00D26E65" w:rsidRDefault="00D26E65" w:rsidP="00D26E65">
      <w:pPr>
        <w:pStyle w:val="B1"/>
      </w:pPr>
      <w:r>
        <w:t>-</w:t>
      </w:r>
      <w:r>
        <w:tab/>
        <w:t>If the target NF is MB-SMF, it may include the MBS Session ID(s), Area Session ID(s), corresponding MBS service area(s) as described in TS 23.247 [78].</w:t>
      </w:r>
    </w:p>
    <w:p w14:paraId="0EB5D550" w14:textId="77777777" w:rsidR="00D26E65" w:rsidRDefault="00D26E65" w:rsidP="00D26E65">
      <w:pPr>
        <w:pStyle w:val="B1"/>
      </w:pPr>
      <w:r>
        <w:t>-</w:t>
      </w:r>
      <w:r>
        <w:tab/>
        <w:t>If the target NF is DCCF, it includes DCCF serving area information, NF type of the NF data sources, NF Set ID of the NF data sources, support for relocation of data subscription. Details about DCCF specific information are described in clause 6.3.19 of TS 23.501 [2].</w:t>
      </w:r>
    </w:p>
    <w:p w14:paraId="70C504A6" w14:textId="77777777" w:rsidR="00D26E65" w:rsidRDefault="00D26E65" w:rsidP="00D26E65">
      <w:pPr>
        <w:pStyle w:val="B1"/>
      </w:pPr>
      <w:r>
        <w:t>-</w:t>
      </w:r>
      <w:r>
        <w:tab/>
        <w:t>If an indication that "indirect communication with delegated discovery with NF selection at target domain is requested" or an "indication that "indirect communication without delegated discovery with NF selection at target domain is requested" is provided, optionally:</w:t>
      </w:r>
    </w:p>
    <w:p w14:paraId="5150430C" w14:textId="77777777" w:rsidR="00D26E65" w:rsidRDefault="00D26E65" w:rsidP="00D26E65">
      <w:pPr>
        <w:pStyle w:val="B2"/>
      </w:pPr>
      <w:r>
        <w:t>-</w:t>
      </w:r>
      <w:r>
        <w:tab/>
        <w:t>an indication that the reply applies to all NF types; and/or</w:t>
      </w:r>
    </w:p>
    <w:p w14:paraId="0F290F2F" w14:textId="77777777" w:rsidR="00D26E65" w:rsidRDefault="00D26E65" w:rsidP="00D26E65">
      <w:pPr>
        <w:pStyle w:val="B2"/>
      </w:pPr>
      <w:r>
        <w:t>-</w:t>
      </w:r>
      <w:r>
        <w:tab/>
        <w:t>the address of an SCP where to send the request.</w:t>
      </w:r>
    </w:p>
    <w:p w14:paraId="35384029" w14:textId="77777777" w:rsidR="00D26E65" w:rsidRPr="00140E21" w:rsidRDefault="00D26E65" w:rsidP="00D26E65">
      <w:pPr>
        <w:rPr>
          <w:b/>
        </w:rPr>
      </w:pPr>
      <w:r w:rsidRPr="00140E21">
        <w:t>See clause 4.17.4 and 4.17.5 for details on the usage of this service operation.</w:t>
      </w:r>
    </w:p>
    <w:p w14:paraId="5873E4AE" w14:textId="3FBF580E" w:rsidR="009C0805" w:rsidRPr="009C0805" w:rsidRDefault="009C0805" w:rsidP="009C080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724823">
        <w:rPr>
          <w:rFonts w:ascii="Arial" w:hAnsi="Arial" w:cs="Arial" w:hint="eastAsia"/>
          <w:color w:val="FF0000"/>
          <w:sz w:val="28"/>
          <w:szCs w:val="28"/>
          <w:lang w:val="en-US" w:eastAsia="zh-CN"/>
        </w:rPr>
        <w:t>Next</w:t>
      </w:r>
      <w:r w:rsidRPr="0042466D">
        <w:rPr>
          <w:rFonts w:ascii="Arial" w:hAnsi="Arial" w:cs="Arial"/>
          <w:color w:val="FF0000"/>
          <w:sz w:val="28"/>
          <w:szCs w:val="28"/>
          <w:lang w:val="en-US"/>
        </w:rPr>
        <w:t xml:space="preserve"> change * * * *</w:t>
      </w:r>
    </w:p>
    <w:p w14:paraId="410EA235" w14:textId="77777777" w:rsidR="00D34D5B" w:rsidRPr="00140E21" w:rsidRDefault="00D34D5B" w:rsidP="00D34D5B">
      <w:pPr>
        <w:pStyle w:val="50"/>
      </w:pPr>
      <w:bookmarkStart w:id="35" w:name="_Toc20204706"/>
      <w:bookmarkStart w:id="36" w:name="_Toc27895420"/>
      <w:bookmarkStart w:id="37" w:name="_Toc36192523"/>
      <w:bookmarkStart w:id="38" w:name="_Toc45193625"/>
      <w:bookmarkStart w:id="39" w:name="_Toc47593257"/>
      <w:bookmarkStart w:id="40" w:name="_Toc51835344"/>
      <w:bookmarkStart w:id="41" w:name="_Toc170198450"/>
      <w:bookmarkEnd w:id="1"/>
      <w:bookmarkEnd w:id="2"/>
      <w:bookmarkEnd w:id="3"/>
      <w:bookmarkEnd w:id="4"/>
      <w:bookmarkEnd w:id="5"/>
      <w:bookmarkEnd w:id="6"/>
      <w:bookmarkEnd w:id="7"/>
      <w:bookmarkEnd w:id="8"/>
      <w:bookmarkEnd w:id="9"/>
      <w:bookmarkEnd w:id="10"/>
      <w:bookmarkEnd w:id="11"/>
      <w:bookmarkEnd w:id="12"/>
      <w:bookmarkEnd w:id="13"/>
      <w:bookmarkEnd w:id="14"/>
      <w:r w:rsidRPr="00140E21">
        <w:rPr>
          <w:lang w:eastAsia="zh-CN"/>
        </w:rPr>
        <w:t>5.2.16.2.1</w:t>
      </w:r>
      <w:r w:rsidRPr="00140E21">
        <w:rPr>
          <w:lang w:eastAsia="zh-CN"/>
        </w:rPr>
        <w:tab/>
      </w:r>
      <w:proofErr w:type="spellStart"/>
      <w:r w:rsidRPr="00140E21">
        <w:t>Nnssf_NSSelection_Get</w:t>
      </w:r>
      <w:proofErr w:type="spellEnd"/>
      <w:r w:rsidRPr="00140E21">
        <w:t xml:space="preserve"> service operation</w:t>
      </w:r>
      <w:bookmarkEnd w:id="35"/>
      <w:bookmarkEnd w:id="36"/>
      <w:bookmarkEnd w:id="37"/>
      <w:bookmarkEnd w:id="38"/>
      <w:bookmarkEnd w:id="39"/>
      <w:bookmarkEnd w:id="40"/>
      <w:bookmarkEnd w:id="41"/>
    </w:p>
    <w:p w14:paraId="6971A325" w14:textId="77777777" w:rsidR="00D34D5B" w:rsidRPr="00140E21" w:rsidRDefault="00D34D5B" w:rsidP="00D34D5B">
      <w:pPr>
        <w:rPr>
          <w:b/>
          <w:lang w:eastAsia="zh-CN"/>
        </w:rPr>
      </w:pPr>
      <w:r w:rsidRPr="00140E21">
        <w:rPr>
          <w:b/>
        </w:rPr>
        <w:t>Service operation name:</w:t>
      </w:r>
      <w:r w:rsidRPr="00140E21">
        <w:t xml:space="preserve"> </w:t>
      </w:r>
      <w:proofErr w:type="spellStart"/>
      <w:r w:rsidRPr="00140E21">
        <w:t>Nnssf_NSSelection_Get</w:t>
      </w:r>
      <w:proofErr w:type="spellEnd"/>
    </w:p>
    <w:p w14:paraId="478C9EC1" w14:textId="77777777" w:rsidR="00D34D5B" w:rsidRPr="00140E21" w:rsidRDefault="00D34D5B" w:rsidP="00D34D5B">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r>
        <w:t xml:space="preserve"> It allows also to provide the NSAG information which is applicable (clause 5.15.14 of TS 23.501 [2]).</w:t>
      </w:r>
    </w:p>
    <w:p w14:paraId="78B3238F" w14:textId="77777777" w:rsidR="00D34D5B" w:rsidRPr="00140E21" w:rsidRDefault="00D34D5B" w:rsidP="00D34D5B">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r>
        <w:t xml:space="preserve">; if invoked in the VPLMN it returns the </w:t>
      </w:r>
      <w:proofErr w:type="spellStart"/>
      <w:r>
        <w:t>hNRF</w:t>
      </w:r>
      <w:proofErr w:type="spellEnd"/>
      <w:r>
        <w:t xml:space="preserve"> selected by the </w:t>
      </w:r>
      <w:proofErr w:type="spellStart"/>
      <w:r>
        <w:t>hNSSF</w:t>
      </w:r>
      <w:proofErr w:type="spellEnd"/>
      <w:r>
        <w:t xml:space="preserve"> and if applicable, the value of the HPLMN NSI ID</w:t>
      </w:r>
      <w:r w:rsidRPr="00140E21">
        <w:t>. When invoked during UE Configuration Update procedure or inter-PLMN mobility procedure it may be invoked in the Serving PLMN.</w:t>
      </w:r>
    </w:p>
    <w:p w14:paraId="0B680FCD" w14:textId="77777777" w:rsidR="00D34D5B" w:rsidRPr="00140E21" w:rsidRDefault="00D34D5B" w:rsidP="00D34D5B">
      <w:pPr>
        <w:pStyle w:val="NO"/>
      </w:pPr>
      <w:r w:rsidRPr="00140E21">
        <w:t>NOTE 1:</w:t>
      </w:r>
      <w:r w:rsidRPr="00140E21">
        <w:tab/>
        <w:t xml:space="preserve">The list of events, which trigger invoking of the </w:t>
      </w:r>
      <w:proofErr w:type="spellStart"/>
      <w:r w:rsidRPr="00140E21">
        <w:t>Nnssf_NSSelection_Get</w:t>
      </w:r>
      <w:proofErr w:type="spellEnd"/>
      <w:r w:rsidRPr="00140E21">
        <w:t xml:space="preserve"> service operation, is not exhaustive.</w:t>
      </w:r>
    </w:p>
    <w:p w14:paraId="3232DFD9" w14:textId="77777777" w:rsidR="00D34D5B" w:rsidRPr="00140E21" w:rsidRDefault="00D34D5B" w:rsidP="00D34D5B">
      <w:pPr>
        <w:pStyle w:val="NO"/>
      </w:pPr>
      <w:r>
        <w:t>NOTE 2:</w:t>
      </w:r>
      <w:r>
        <w:tab/>
        <w:t>The NSSF can determine the serving network and Access Type from the TAI, as described in TS 29.571 [70].</w:t>
      </w:r>
    </w:p>
    <w:p w14:paraId="64C26065" w14:textId="77777777" w:rsidR="00D34D5B" w:rsidRPr="00140E21" w:rsidRDefault="00D34D5B" w:rsidP="00D34D5B">
      <w:pPr>
        <w:rPr>
          <w:b/>
        </w:rPr>
      </w:pPr>
      <w:r w:rsidRPr="00140E21">
        <w:rPr>
          <w:b/>
        </w:rPr>
        <w:t>Inputs, Required:</w:t>
      </w:r>
      <w:r w:rsidRPr="00140E21">
        <w:t xml:space="preserve"> None.</w:t>
      </w:r>
    </w:p>
    <w:p w14:paraId="0FF8F75C" w14:textId="77777777" w:rsidR="00D34D5B" w:rsidRPr="00140E21" w:rsidRDefault="00D34D5B" w:rsidP="00D34D5B">
      <w:pPr>
        <w:rPr>
          <w:b/>
        </w:rPr>
      </w:pPr>
      <w:r w:rsidRPr="00140E21">
        <w:rPr>
          <w:b/>
        </w:rPr>
        <w:t>Inputs, Conditional Required:</w:t>
      </w:r>
    </w:p>
    <w:p w14:paraId="5D3630C7" w14:textId="77777777" w:rsidR="00D34D5B" w:rsidRPr="00140E21" w:rsidRDefault="00D34D5B" w:rsidP="00D34D5B">
      <w:r w:rsidRPr="00140E21">
        <w:t>If this service operation is invoked during Registration procedure for Network Slice selection or UE Configuration Update procedure, then the following inputs are required:</w:t>
      </w:r>
    </w:p>
    <w:p w14:paraId="02FA3084" w14:textId="77777777" w:rsidR="00D34D5B" w:rsidRDefault="00D34D5B" w:rsidP="00D34D5B">
      <w:pPr>
        <w:pStyle w:val="B1"/>
        <w:rPr>
          <w:ins w:id="42" w:author="CU-Tianqi Xing-164" w:date="2024-07-23T10:07:00Z" w16du:dateUtc="2024-07-23T02:07:00Z"/>
          <w:rFonts w:eastAsia="宋体"/>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宋体"/>
          <w:lang w:eastAsia="zh-CN"/>
        </w:rPr>
        <w:t>er ID.</w:t>
      </w:r>
    </w:p>
    <w:p w14:paraId="026BDC16" w14:textId="68AB4333" w:rsidR="00D34D5B" w:rsidRPr="00140E21" w:rsidRDefault="00D34D5B" w:rsidP="00D34D5B">
      <w:pPr>
        <w:rPr>
          <w:ins w:id="43" w:author="CU-Tianqi Xing-164" w:date="2024-07-23T10:07:00Z" w16du:dateUtc="2024-07-23T02:07:00Z"/>
        </w:rPr>
      </w:pPr>
      <w:bookmarkStart w:id="44" w:name="_Hlk171088475"/>
      <w:ins w:id="45" w:author="CU-Tianqi Xing-164" w:date="2024-07-23T10:07:00Z" w16du:dateUtc="2024-07-23T02:07:00Z">
        <w:r w:rsidRPr="00140E21">
          <w:t xml:space="preserve">If this service operation is invoked during Registration procedure </w:t>
        </w:r>
        <w:r>
          <w:rPr>
            <w:rFonts w:hint="eastAsia"/>
            <w:lang w:eastAsia="zh-CN"/>
          </w:rPr>
          <w:t>to get the slice mapping information in the case of Indirect Network Sharing as specified in clause 5.18.5 of TS 23.501[2]</w:t>
        </w:r>
        <w:r w:rsidRPr="00140E21">
          <w:t>, then the following inputs are required:</w:t>
        </w:r>
      </w:ins>
    </w:p>
    <w:p w14:paraId="1E5CC061" w14:textId="78E1CD32" w:rsidR="00D34D5B" w:rsidRPr="00D34D5B" w:rsidDel="009A3152" w:rsidRDefault="00D34D5B" w:rsidP="009A3152">
      <w:pPr>
        <w:pStyle w:val="B1"/>
        <w:rPr>
          <w:del w:id="46" w:author="CU-Tianqi Xing-164" w:date="2024-07-23T10:31:00Z" w16du:dateUtc="2024-07-23T02:31:00Z"/>
          <w:rFonts w:eastAsia="宋体"/>
          <w:lang w:eastAsia="zh-CN"/>
        </w:rPr>
      </w:pPr>
      <w:ins w:id="47" w:author="CU-Tianqi Xing-164" w:date="2024-07-23T10:07:00Z" w16du:dateUtc="2024-07-23T02:07:00Z">
        <w:r w:rsidRPr="00150C3C">
          <w:lastRenderedPageBreak/>
          <w:t>-</w:t>
        </w:r>
        <w:r w:rsidRPr="00150C3C">
          <w:tab/>
        </w:r>
      </w:ins>
      <w:ins w:id="48" w:author="CU-Tianqi Xing" w:date="2024-08-22T05:13:00Z" w16du:dateUtc="2024-08-21T21:13:00Z">
        <w:r w:rsidR="00150C3C">
          <w:rPr>
            <w:rFonts w:hint="eastAsia"/>
            <w:lang w:eastAsia="zh-CN"/>
          </w:rPr>
          <w:t xml:space="preserve">the </w:t>
        </w:r>
      </w:ins>
      <w:ins w:id="49" w:author="CU-Tianqi Xing-164" w:date="2024-07-23T10:07:00Z" w16du:dateUtc="2024-07-23T02:07:00Z">
        <w:r w:rsidRPr="00150C3C">
          <w:rPr>
            <w:rFonts w:eastAsia="MS Mincho"/>
          </w:rPr>
          <w:t>S-NSSAI</w:t>
        </w:r>
        <w:r w:rsidRPr="00150C3C">
          <w:rPr>
            <w:lang w:eastAsia="zh-CN"/>
          </w:rPr>
          <w:t>s</w:t>
        </w:r>
      </w:ins>
      <w:ins w:id="50" w:author="CU-Tianqi Xing" w:date="2024-08-22T05:13:00Z" w16du:dateUtc="2024-08-21T21:13:00Z">
        <w:r w:rsidR="00150C3C">
          <w:rPr>
            <w:rFonts w:hint="eastAsia"/>
            <w:lang w:eastAsia="zh-CN"/>
          </w:rPr>
          <w:t xml:space="preserve"> for selected PLMN ID</w:t>
        </w:r>
      </w:ins>
      <w:ins w:id="51" w:author="CU-Tianqi Xing-164" w:date="2024-07-23T10:07:00Z" w16du:dateUtc="2024-07-23T02:07:00Z">
        <w:r w:rsidRPr="00150C3C">
          <w:rPr>
            <w:lang w:eastAsia="zh-CN"/>
          </w:rPr>
          <w:t xml:space="preserve">, </w:t>
        </w:r>
        <w:r w:rsidRPr="00150C3C">
          <w:t xml:space="preserve">PLMN ID of the </w:t>
        </w:r>
        <w:proofErr w:type="spellStart"/>
        <w:r w:rsidRPr="00150C3C">
          <w:t>SUPI</w:t>
        </w:r>
        <w:r w:rsidRPr="00150C3C">
          <w:rPr>
            <w:rFonts w:eastAsia="宋体"/>
            <w:lang w:eastAsia="zh-CN"/>
          </w:rPr>
          <w:t>.</w:t>
        </w:r>
      </w:ins>
      <w:bookmarkEnd w:id="44"/>
    </w:p>
    <w:p w14:paraId="5323F2D9" w14:textId="77777777" w:rsidR="00D34D5B" w:rsidRPr="00140E21" w:rsidRDefault="00D34D5B" w:rsidP="00D34D5B">
      <w:r w:rsidRPr="00140E21">
        <w:t>If</w:t>
      </w:r>
      <w:proofErr w:type="spellEnd"/>
      <w:r w:rsidRPr="00140E21">
        <w:t xml:space="preserve"> this service operation is invoked to derive the S-NSSAI for the serving PLMN (as described in clause 4.11.1.3.3), the following inputs are required:</w:t>
      </w:r>
    </w:p>
    <w:p w14:paraId="25283FD5" w14:textId="77777777" w:rsidR="00D34D5B" w:rsidRPr="00140E21" w:rsidRDefault="00D34D5B" w:rsidP="00D34D5B">
      <w:pPr>
        <w:pStyle w:val="B1"/>
      </w:pPr>
      <w:r w:rsidRPr="00140E21">
        <w:t>-</w:t>
      </w:r>
      <w:r w:rsidRPr="00140E21">
        <w:tab/>
        <w:t>S-NSSAIs for the HPLMN associated with established PDN connection, PLMN ID of the SUPI, NF type of the NF service consumer, Requester ID.</w:t>
      </w:r>
    </w:p>
    <w:p w14:paraId="1425A66C" w14:textId="77777777" w:rsidR="00D34D5B" w:rsidRPr="00140E21" w:rsidRDefault="00D34D5B" w:rsidP="00D34D5B">
      <w:r w:rsidRPr="00140E21">
        <w:t>If this service operation is invoked by target AMF during inter-PLMN mobility procedure, the following inputs are required:</w:t>
      </w:r>
    </w:p>
    <w:p w14:paraId="036E4120" w14:textId="77777777" w:rsidR="00D34D5B" w:rsidRPr="00140E21" w:rsidRDefault="00D34D5B" w:rsidP="00D34D5B">
      <w:pPr>
        <w:pStyle w:val="B1"/>
      </w:pPr>
      <w:r w:rsidRPr="00140E21">
        <w:t>-</w:t>
      </w:r>
      <w:r w:rsidRPr="00140E21">
        <w:tab/>
        <w:t>S-NSSAIs for the HPLMN, PLMN ID of the SUPI, TAI.</w:t>
      </w:r>
    </w:p>
    <w:p w14:paraId="37C50B78" w14:textId="77777777" w:rsidR="00D34D5B" w:rsidRPr="00140E21" w:rsidRDefault="00D34D5B" w:rsidP="00D34D5B">
      <w:r w:rsidRPr="00140E21">
        <w:t xml:space="preserve">If this service operation is invoked during PDN Connection Establishment in the Serving PLMN in EPS by a </w:t>
      </w:r>
      <w:r>
        <w:t>SMF+PGW-C</w:t>
      </w:r>
      <w:r w:rsidRPr="00140E21">
        <w:t>, the following inputs are required:</w:t>
      </w:r>
    </w:p>
    <w:p w14:paraId="1D55BFD4" w14:textId="77777777" w:rsidR="00D34D5B" w:rsidRPr="00140E21" w:rsidRDefault="00D34D5B" w:rsidP="00D34D5B">
      <w:pPr>
        <w:pStyle w:val="B1"/>
      </w:pPr>
      <w:r w:rsidRPr="00140E21">
        <w:t>-</w:t>
      </w:r>
      <w:r w:rsidRPr="00140E21">
        <w:tab/>
        <w:t>Subscribed S-NSSAIs for the UE, PLMN ID of the SUPI, NF type of the NF service consumer, Requester ID.</w:t>
      </w:r>
    </w:p>
    <w:p w14:paraId="7DACFB8F" w14:textId="77777777" w:rsidR="00D34D5B" w:rsidRPr="00140E21" w:rsidRDefault="00D34D5B" w:rsidP="00D34D5B">
      <w:r w:rsidRPr="00140E21">
        <w:t>If this service operation is invoked during PDU Session Establishment procedure in the Serving PLMN then the following inputs are required:</w:t>
      </w:r>
    </w:p>
    <w:p w14:paraId="703B8B17" w14:textId="77777777" w:rsidR="00D34D5B" w:rsidRPr="00140E21" w:rsidRDefault="00D34D5B" w:rsidP="00D34D5B">
      <w:pPr>
        <w:pStyle w:val="B1"/>
      </w:pPr>
      <w:r w:rsidRPr="00140E21">
        <w:t>-</w:t>
      </w:r>
      <w:r w:rsidRPr="00140E21">
        <w:tab/>
        <w:t>S-NSSAI, non-roaming/LBO roaming/HR roaming indication, PLMN ID of the SUPI, TAI,</w:t>
      </w:r>
      <w:r w:rsidRPr="00140E21">
        <w:rPr>
          <w:lang w:eastAsia="zh-CN"/>
        </w:rPr>
        <w:t xml:space="preserve"> NF type of the NF service consumer, Request</w:t>
      </w:r>
      <w:r w:rsidRPr="00140E21">
        <w:rPr>
          <w:rFonts w:eastAsia="宋体"/>
          <w:lang w:eastAsia="zh-CN"/>
        </w:rPr>
        <w:t>er ID</w:t>
      </w:r>
      <w:r w:rsidRPr="00140E21">
        <w:t>.</w:t>
      </w:r>
    </w:p>
    <w:p w14:paraId="3753F228" w14:textId="77777777" w:rsidR="00D34D5B" w:rsidRPr="00140E21" w:rsidRDefault="00D34D5B" w:rsidP="00D34D5B">
      <w:r w:rsidRPr="00140E21">
        <w:rPr>
          <w:b/>
        </w:rPr>
        <w:t>Inputs, Optional:</w:t>
      </w:r>
    </w:p>
    <w:p w14:paraId="2A7DCBAA" w14:textId="77777777" w:rsidR="00D34D5B" w:rsidRPr="00140E21" w:rsidRDefault="00D34D5B" w:rsidP="00D34D5B">
      <w:r w:rsidRPr="00140E21">
        <w:t>If this service operation is invoked during Registration procedure for Network Slice selection or UE Configuration Update procedure, then the following inputs are provided if available:</w:t>
      </w:r>
    </w:p>
    <w:p w14:paraId="36FAF826" w14:textId="77777777" w:rsidR="00D34D5B" w:rsidRPr="00140E21" w:rsidRDefault="00D34D5B" w:rsidP="00D34D5B">
      <w:pPr>
        <w:pStyle w:val="B1"/>
      </w:pPr>
      <w:r w:rsidRPr="00140E21">
        <w:t>-</w:t>
      </w:r>
      <w:r w:rsidRPr="00140E21">
        <w:tab/>
        <w:t>Requested NSSAI, Mapping Of Requested NSSAI, Default Configured NSSAI Indication</w:t>
      </w:r>
      <w:r>
        <w:t>, NSSRG Information</w:t>
      </w:r>
      <w:r w:rsidRPr="00140E21">
        <w:t>,</w:t>
      </w:r>
      <w:r>
        <w:t xml:space="preserve"> UE support of subscription-based restrictions to simultaneous registration of network slice feature Indication, UDM indication to provide all subscribed S-NSSAIs for UEs not indicating support of subscription-based restrictions to simultaneous registration of network slices,</w:t>
      </w:r>
      <w:r w:rsidRPr="00140E21">
        <w:t xml:space="preserve"> Allowed NSSAI for current Access Type, Allowed NSSAI for the other Access Type</w:t>
      </w:r>
      <w:r>
        <w:t xml:space="preserve"> and </w:t>
      </w:r>
      <w:r w:rsidRPr="00140E21">
        <w:t>the corresponding Mapping Of Allowed NSSAIs for current Access Type and other Access Type</w:t>
      </w:r>
      <w:r>
        <w:t>, Rejected S-NSSAI(s) for RA, UE support of NSAG Information</w:t>
      </w:r>
      <w:r w:rsidRPr="00140E21">
        <w:t>.</w:t>
      </w:r>
    </w:p>
    <w:p w14:paraId="550E96E8" w14:textId="77777777" w:rsidR="00D34D5B" w:rsidRPr="00140E21" w:rsidRDefault="00D34D5B" w:rsidP="00D34D5B">
      <w:r w:rsidRPr="00140E21">
        <w:t>If this service operation is invoked during PDU Session Establishment procedure, then the following input is optional:</w:t>
      </w:r>
    </w:p>
    <w:p w14:paraId="2BC0189A" w14:textId="77777777" w:rsidR="00D34D5B" w:rsidRPr="00140E21" w:rsidRDefault="00D34D5B" w:rsidP="00D34D5B">
      <w:pPr>
        <w:pStyle w:val="B1"/>
      </w:pPr>
      <w:r w:rsidRPr="00140E21">
        <w:t>-</w:t>
      </w:r>
      <w:r w:rsidRPr="00140E21">
        <w:tab/>
        <w:t>HPLMN S-NSSAI that maps to the S-NSSAI from the Allowed NSSAI of the Serving PLMN.</w:t>
      </w:r>
    </w:p>
    <w:p w14:paraId="037C8904" w14:textId="77777777" w:rsidR="00D34D5B" w:rsidRPr="00140E21" w:rsidRDefault="00D34D5B" w:rsidP="00D34D5B">
      <w:pPr>
        <w:rPr>
          <w:b/>
        </w:rPr>
      </w:pPr>
      <w:r w:rsidRPr="00140E21">
        <w:rPr>
          <w:b/>
        </w:rPr>
        <w:t>Outputs, Conditional Required:</w:t>
      </w:r>
    </w:p>
    <w:p w14:paraId="5BA1135A" w14:textId="77777777" w:rsidR="00D34D5B" w:rsidRPr="00140E21" w:rsidRDefault="00D34D5B" w:rsidP="00D34D5B">
      <w:r w:rsidRPr="00140E21">
        <w:t>If this service operation is invoked during Registration procedure for Network Slice selection or UE Configuration Update procedure, then one or more of the following outputs are required:</w:t>
      </w:r>
    </w:p>
    <w:p w14:paraId="4D7046AD" w14:textId="77777777" w:rsidR="00D34D5B" w:rsidRDefault="00D34D5B" w:rsidP="00D34D5B">
      <w:pPr>
        <w:pStyle w:val="B1"/>
        <w:rPr>
          <w:ins w:id="52" w:author="CU-Tianqi Xing-164" w:date="2024-07-23T10:07:00Z" w16du:dateUtc="2024-07-23T02:07:00Z"/>
          <w:lang w:eastAsia="zh-CN"/>
        </w:rPr>
      </w:pPr>
      <w:r w:rsidRPr="00140E21">
        <w:rPr>
          <w:lang w:eastAsia="zh-CN"/>
        </w:rPr>
        <w:t>-</w:t>
      </w:r>
      <w:r w:rsidRPr="00140E21">
        <w:rPr>
          <w:lang w:eastAsia="zh-CN"/>
        </w:rPr>
        <w:tab/>
        <w:t>Allowed NSSAI, Configured NSSAI; Target AMF Set or, based on configuration, the list of candidate AMF(s).</w:t>
      </w:r>
    </w:p>
    <w:p w14:paraId="2595E6AD" w14:textId="3B6EC7F7" w:rsidR="00D34D5B" w:rsidRPr="00140E21" w:rsidRDefault="00D34D5B" w:rsidP="00D34D5B">
      <w:pPr>
        <w:rPr>
          <w:ins w:id="53" w:author="CU-Tianqi Xing-164" w:date="2024-07-23T10:07:00Z" w16du:dateUtc="2024-07-23T02:07:00Z"/>
        </w:rPr>
      </w:pPr>
      <w:bookmarkStart w:id="54" w:name="_Hlk171088656"/>
      <w:ins w:id="55" w:author="CU-Tianqi Xing-164" w:date="2024-07-23T10:07:00Z" w16du:dateUtc="2024-07-23T02:07:00Z">
        <w:r w:rsidRPr="00140E21">
          <w:t xml:space="preserve">If this service operation is invoked during Registration procedure </w:t>
        </w:r>
        <w:r>
          <w:rPr>
            <w:rFonts w:hint="eastAsia"/>
            <w:lang w:eastAsia="zh-CN"/>
          </w:rPr>
          <w:t>to get the slice mapping information in the case of Indirect Network Sharing as specified in clause 5.18.5 of TS 23.501[2]</w:t>
        </w:r>
        <w:r w:rsidRPr="00140E21">
          <w:t>, then the following outputs are required:</w:t>
        </w:r>
      </w:ins>
    </w:p>
    <w:p w14:paraId="2BE967C3" w14:textId="7FAC5363" w:rsidR="00D34D5B" w:rsidRPr="009A3152" w:rsidDel="009A3152" w:rsidRDefault="00D34D5B" w:rsidP="009A3152">
      <w:pPr>
        <w:pStyle w:val="B1"/>
        <w:rPr>
          <w:del w:id="56" w:author="CU-Tianqi Xing-164" w:date="2024-07-23T10:33:00Z" w16du:dateUtc="2024-07-23T02:33:00Z"/>
          <w:lang w:eastAsia="zh-CN"/>
          <w:rPrChange w:id="57" w:author="CU-Tianqi Xing-164" w:date="2024-07-23T10:33:00Z" w16du:dateUtc="2024-07-23T02:33:00Z">
            <w:rPr>
              <w:del w:id="58" w:author="CU-Tianqi Xing-164" w:date="2024-07-23T10:33:00Z" w16du:dateUtc="2024-07-23T02:33:00Z"/>
              <w:i/>
            </w:rPr>
          </w:rPrChange>
        </w:rPr>
      </w:pPr>
      <w:ins w:id="59" w:author="CU-Tianqi Xing-164" w:date="2024-07-23T10:07:00Z" w16du:dateUtc="2024-07-23T02:07:00Z">
        <w:r w:rsidRPr="00150C3C">
          <w:rPr>
            <w:lang w:eastAsia="zh-CN"/>
          </w:rPr>
          <w:t>-</w:t>
        </w:r>
        <w:r w:rsidRPr="00150C3C">
          <w:rPr>
            <w:lang w:eastAsia="zh-CN"/>
          </w:rPr>
          <w:tab/>
        </w:r>
      </w:ins>
      <w:ins w:id="60" w:author="CU-Tianqi Xing" w:date="2024-08-22T05:14:00Z" w16du:dateUtc="2024-08-21T21:14:00Z">
        <w:r w:rsidR="00150C3C">
          <w:rPr>
            <w:rFonts w:hint="eastAsia"/>
            <w:lang w:eastAsia="zh-CN"/>
          </w:rPr>
          <w:t xml:space="preserve">the </w:t>
        </w:r>
      </w:ins>
      <w:ins w:id="61" w:author="CU-Tianqi Xing-164" w:date="2024-07-23T10:07:00Z" w16du:dateUtc="2024-07-23T02:07:00Z">
        <w:r w:rsidRPr="00150C3C">
          <w:rPr>
            <w:rFonts w:eastAsia="MS Mincho"/>
          </w:rPr>
          <w:t>S-NSSAI</w:t>
        </w:r>
        <w:r w:rsidRPr="00150C3C">
          <w:rPr>
            <w:lang w:eastAsia="zh-CN"/>
          </w:rPr>
          <w:t>s</w:t>
        </w:r>
      </w:ins>
      <w:ins w:id="62" w:author="CU-Tianqi Xing" w:date="2024-08-22T05:14:00Z" w16du:dateUtc="2024-08-21T21:14:00Z">
        <w:r w:rsidR="00150C3C">
          <w:rPr>
            <w:rFonts w:hint="eastAsia"/>
            <w:lang w:eastAsia="zh-CN"/>
          </w:rPr>
          <w:t xml:space="preserve"> for selected</w:t>
        </w:r>
      </w:ins>
      <w:ins w:id="63" w:author="CU-Tianqi Xing" w:date="2024-08-22T05:15:00Z" w16du:dateUtc="2024-08-21T21:15:00Z">
        <w:r w:rsidR="00150C3C">
          <w:rPr>
            <w:rFonts w:hint="eastAsia"/>
            <w:lang w:eastAsia="zh-CN"/>
          </w:rPr>
          <w:t xml:space="preserve"> PLMN ID</w:t>
        </w:r>
      </w:ins>
      <w:ins w:id="64" w:author="CU-Tianqi Xing-164" w:date="2024-07-23T10:07:00Z" w16du:dateUtc="2024-07-23T02:07:00Z">
        <w:r w:rsidRPr="00150C3C">
          <w:rPr>
            <w:lang w:eastAsia="zh-CN"/>
          </w:rPr>
          <w:t xml:space="preserve">, </w:t>
        </w:r>
        <w:r w:rsidRPr="00150C3C">
          <w:t xml:space="preserve">Mapping of S-NSSAIs </w:t>
        </w:r>
      </w:ins>
      <w:ins w:id="65" w:author="CU-Tianqi Xing" w:date="2024-08-22T05:15:00Z" w16du:dateUtc="2024-08-21T21:15:00Z">
        <w:r w:rsidR="00150C3C">
          <w:rPr>
            <w:rFonts w:hint="eastAsia"/>
            <w:lang w:eastAsia="zh-CN"/>
          </w:rPr>
          <w:t xml:space="preserve">for selected PLMN ID </w:t>
        </w:r>
      </w:ins>
      <w:ins w:id="66" w:author="CU-Tianqi Xing-164" w:date="2024-07-23T10:07:00Z" w16du:dateUtc="2024-07-23T02:07:00Z">
        <w:r w:rsidRPr="00150C3C">
          <w:t xml:space="preserve">in the </w:t>
        </w:r>
        <w:r w:rsidRPr="00150C3C">
          <w:rPr>
            <w:lang w:eastAsia="zh-CN"/>
          </w:rPr>
          <w:t xml:space="preserve">hosting operator’s </w:t>
        </w:r>
        <w:proofErr w:type="spellStart"/>
        <w:r w:rsidRPr="00150C3C">
          <w:rPr>
            <w:lang w:eastAsia="zh-CN"/>
          </w:rPr>
          <w:t>network.</w:t>
        </w:r>
      </w:ins>
      <w:bookmarkEnd w:id="54"/>
    </w:p>
    <w:p w14:paraId="675432A9" w14:textId="77777777" w:rsidR="00D34D5B" w:rsidRPr="00140E21" w:rsidRDefault="00D34D5B" w:rsidP="00D34D5B">
      <w:r w:rsidRPr="00140E21">
        <w:t>If</w:t>
      </w:r>
      <w:proofErr w:type="spellEnd"/>
      <w:r w:rsidRPr="00140E21">
        <w:t xml:space="preserve"> this service operation is invoked during inter-PLMN mobility procedure, then one or more of the following outputs are required:</w:t>
      </w:r>
    </w:p>
    <w:p w14:paraId="2428791A" w14:textId="77777777" w:rsidR="00D34D5B" w:rsidRPr="00140E21" w:rsidRDefault="00D34D5B" w:rsidP="00D34D5B">
      <w:pPr>
        <w:pStyle w:val="B1"/>
      </w:pPr>
      <w:r w:rsidRPr="00140E21">
        <w:t>-</w:t>
      </w:r>
      <w:r w:rsidRPr="00140E21">
        <w:tab/>
        <w:t>Allowed NSSAI.</w:t>
      </w:r>
    </w:p>
    <w:p w14:paraId="3FBAB004" w14:textId="77777777" w:rsidR="00D34D5B" w:rsidRPr="00140E21" w:rsidRDefault="00D34D5B" w:rsidP="00D34D5B">
      <w:r w:rsidRPr="00140E21">
        <w:t>If this service operation is invoked to derive the S-NSSAI for the serving PLMN (as described in clause 4.11.1.3.3), the following output is required:</w:t>
      </w:r>
    </w:p>
    <w:p w14:paraId="77FF4D8F" w14:textId="77777777" w:rsidR="00D34D5B" w:rsidRPr="00140E21" w:rsidRDefault="00D34D5B" w:rsidP="00D34D5B">
      <w:pPr>
        <w:pStyle w:val="B1"/>
      </w:pPr>
      <w:r w:rsidRPr="00140E21">
        <w:t>-</w:t>
      </w:r>
      <w:r w:rsidRPr="00140E21">
        <w:tab/>
        <w:t>S-NSSAIs for the HPLMN associated with established PDN connection, Mapping of S-NSSAIs associated with established PDN connection in the Serving PLMN.</w:t>
      </w:r>
    </w:p>
    <w:p w14:paraId="184F6B6D" w14:textId="77777777" w:rsidR="00D34D5B" w:rsidRPr="00140E21" w:rsidRDefault="00D34D5B" w:rsidP="00D34D5B">
      <w:r w:rsidRPr="00140E21">
        <w:t xml:space="preserve">If this service operation is invoked during PDN Connection Establishment in the Serving PLMN in EPS by a </w:t>
      </w:r>
      <w:r>
        <w:t>SMF+PGW-C</w:t>
      </w:r>
      <w:r w:rsidRPr="00140E21">
        <w:t>, the following outputs are required:</w:t>
      </w:r>
    </w:p>
    <w:p w14:paraId="39D8ED78" w14:textId="77777777" w:rsidR="00D34D5B" w:rsidRPr="00140E21" w:rsidRDefault="00D34D5B" w:rsidP="00D34D5B">
      <w:pPr>
        <w:pStyle w:val="B1"/>
      </w:pPr>
      <w:r w:rsidRPr="00140E21">
        <w:lastRenderedPageBreak/>
        <w:t>-</w:t>
      </w:r>
      <w:r w:rsidRPr="00140E21">
        <w:tab/>
        <w:t>Subscribed S-NSSAIs for the UE, Mapping of S-NSSAIs associated with the subscribed S-NSSAIs for the UE in the Serving PLMN.</w:t>
      </w:r>
    </w:p>
    <w:p w14:paraId="521AE943" w14:textId="77777777" w:rsidR="00D34D5B" w:rsidRPr="00140E21" w:rsidRDefault="00D34D5B" w:rsidP="00D34D5B">
      <w:r w:rsidRPr="00140E21">
        <w:t>If this service operation is invoked during PDU Session Establishment procedure</w:t>
      </w:r>
      <w:r>
        <w:t>,</w:t>
      </w:r>
      <w:r w:rsidRPr="00140E21">
        <w:t xml:space="preserve"> then the following outputs are required:</w:t>
      </w:r>
    </w:p>
    <w:p w14:paraId="6D7392EB" w14:textId="77777777" w:rsidR="00D34D5B" w:rsidRPr="00140E21" w:rsidRDefault="00D34D5B" w:rsidP="00D34D5B">
      <w:pPr>
        <w:pStyle w:val="B1"/>
      </w:pPr>
      <w:r w:rsidRPr="00140E21">
        <w:t>-</w:t>
      </w:r>
      <w:r w:rsidRPr="00140E21">
        <w:tab/>
        <w:t>The NRF to be used to select NFs/services within the selected Network Slice instance.</w:t>
      </w:r>
    </w:p>
    <w:p w14:paraId="05D82A93" w14:textId="77777777" w:rsidR="00D34D5B" w:rsidRPr="00140E21" w:rsidRDefault="00D34D5B" w:rsidP="00D34D5B">
      <w:pPr>
        <w:rPr>
          <w:b/>
        </w:rPr>
      </w:pPr>
      <w:r w:rsidRPr="00140E21">
        <w:rPr>
          <w:b/>
        </w:rPr>
        <w:t>Outputs, conditional Optional:</w:t>
      </w:r>
    </w:p>
    <w:p w14:paraId="50E5FDC7" w14:textId="77777777" w:rsidR="00D34D5B" w:rsidRPr="00140E21" w:rsidRDefault="00D34D5B" w:rsidP="00D34D5B">
      <w:r w:rsidRPr="00140E21">
        <w:t>If this service operation is invoked during UE Registration procedure or UE Configuration Update procedure, then one or more of the following outputs are optional:</w:t>
      </w:r>
    </w:p>
    <w:p w14:paraId="224593DC" w14:textId="77777777" w:rsidR="00D34D5B" w:rsidRPr="00140E21" w:rsidRDefault="00D34D5B" w:rsidP="00D34D5B">
      <w:pPr>
        <w:pStyle w:val="B1"/>
      </w:pPr>
      <w:r w:rsidRPr="00140E21">
        <w:t>-</w:t>
      </w:r>
      <w:r w:rsidRPr="00140E21">
        <w:tab/>
        <w:t xml:space="preserve">Mapping Of </w:t>
      </w:r>
      <w:r w:rsidRPr="00140E21">
        <w:rPr>
          <w:lang w:eastAsia="zh-CN"/>
        </w:rPr>
        <w:t>Allowed NSSAI</w:t>
      </w:r>
      <w:r w:rsidRPr="00140E21">
        <w:t xml:space="preserve">, Mapping </w:t>
      </w:r>
      <w:proofErr w:type="gramStart"/>
      <w:r w:rsidRPr="00140E21">
        <w:t>Of</w:t>
      </w:r>
      <w:proofErr w:type="gramEnd"/>
      <w:r w:rsidRPr="00140E21">
        <w:t xml:space="preserve">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 the NSAG information (defined in clause 5.15.14 of TS 23.501 [2])</w:t>
      </w:r>
      <w:r w:rsidRPr="00140E21">
        <w:t>.</w:t>
      </w:r>
    </w:p>
    <w:p w14:paraId="62462D38" w14:textId="77777777" w:rsidR="00D34D5B" w:rsidRPr="00140E21" w:rsidRDefault="00D34D5B" w:rsidP="00D34D5B">
      <w:r w:rsidRPr="00140E21">
        <w:t>If this service operation is invoked during inter-PLMN mobility procedure, then the following output is optional:</w:t>
      </w:r>
    </w:p>
    <w:p w14:paraId="3941B66E" w14:textId="77777777" w:rsidR="00D34D5B" w:rsidRPr="00140E21" w:rsidRDefault="00D34D5B" w:rsidP="00D34D5B">
      <w:pPr>
        <w:pStyle w:val="B1"/>
      </w:pPr>
      <w:r w:rsidRPr="00140E21">
        <w:t>-</w:t>
      </w:r>
      <w:r w:rsidRPr="00140E21">
        <w:tab/>
        <w:t>Mapping Of Allowed NSSAI.</w:t>
      </w:r>
    </w:p>
    <w:p w14:paraId="290061D2" w14:textId="77777777" w:rsidR="00D34D5B" w:rsidRPr="00140E21" w:rsidRDefault="00D34D5B" w:rsidP="00D34D5B">
      <w:r w:rsidRPr="00140E21">
        <w:t>If this service operation is invoked during PDU Session Establishment procedure, then the following output is optional:</w:t>
      </w:r>
    </w:p>
    <w:p w14:paraId="0EB57030" w14:textId="77777777" w:rsidR="00D34D5B" w:rsidRPr="00140E21" w:rsidRDefault="00D34D5B" w:rsidP="00D34D5B">
      <w:pPr>
        <w:pStyle w:val="B1"/>
      </w:pPr>
      <w:r w:rsidRPr="00140E21">
        <w:t>-</w:t>
      </w:r>
      <w:r w:rsidRPr="00140E21">
        <w:tab/>
        <w:t>NSI ID associated with the S-NSSAI provided in the input.</w:t>
      </w:r>
    </w:p>
    <w:p w14:paraId="0EA876A9" w14:textId="0AEF9441" w:rsidR="00035689" w:rsidRDefault="00035689" w:rsidP="000356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w:t>
      </w:r>
      <w:r w:rsidR="00ED1291">
        <w:rPr>
          <w:rFonts w:ascii="Arial" w:hAnsi="Arial" w:cs="Arial"/>
          <w:color w:val="FF0000"/>
          <w:sz w:val="28"/>
          <w:szCs w:val="28"/>
          <w:lang w:val="en-US"/>
        </w:rPr>
        <w:t xml:space="preserve"> </w:t>
      </w:r>
      <w:r w:rsidR="00ED1291" w:rsidRPr="0042466D">
        <w:rPr>
          <w:rFonts w:ascii="Arial" w:hAnsi="Arial" w:cs="Arial"/>
          <w:color w:val="FF0000"/>
          <w:sz w:val="28"/>
          <w:szCs w:val="28"/>
          <w:lang w:val="en-US"/>
        </w:rPr>
        <w:t>*</w:t>
      </w:r>
      <w:r w:rsidRPr="0042466D">
        <w:rPr>
          <w:rFonts w:ascii="Arial" w:hAnsi="Arial" w:cs="Arial"/>
          <w:color w:val="FF0000"/>
          <w:sz w:val="28"/>
          <w:szCs w:val="28"/>
          <w:lang w:val="en-US"/>
        </w:rPr>
        <w:t xml:space="preserve">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7230A84" w14:textId="77777777" w:rsidR="00035689" w:rsidRPr="00035689" w:rsidRDefault="00035689" w:rsidP="00035689"/>
    <w:sectPr w:rsidR="00035689" w:rsidRPr="00035689" w:rsidSect="00DA066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70E2E2C" w14:textId="77777777" w:rsidR="00C060A7" w:rsidRDefault="00C060A7">
      <w:r>
        <w:separator/>
      </w:r>
    </w:p>
  </w:endnote>
  <w:endnote w:type="continuationSeparator" w:id="0">
    <w:p w14:paraId="596DCC10" w14:textId="77777777" w:rsidR="00C060A7" w:rsidRDefault="00C060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CD85B6" w14:textId="77777777" w:rsidR="00C060A7" w:rsidRDefault="00C060A7">
      <w:r>
        <w:separator/>
      </w:r>
    </w:p>
  </w:footnote>
  <w:footnote w:type="continuationSeparator" w:id="0">
    <w:p w14:paraId="0CD12803" w14:textId="77777777" w:rsidR="00C060A7" w:rsidRDefault="00C060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02163714"/>
    <w:multiLevelType w:val="hybridMultilevel"/>
    <w:tmpl w:val="48CE6E9E"/>
    <w:lvl w:ilvl="0" w:tplc="5DC4868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174796"/>
    <w:multiLevelType w:val="hybridMultilevel"/>
    <w:tmpl w:val="000E6734"/>
    <w:lvl w:ilvl="0" w:tplc="288E1E30">
      <w:start w:val="4"/>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41C61274"/>
    <w:multiLevelType w:val="hybridMultilevel"/>
    <w:tmpl w:val="9F3A0A3E"/>
    <w:lvl w:ilvl="0" w:tplc="980A1C6C">
      <w:start w:val="1"/>
      <w:numFmt w:val="decimal"/>
      <w:lvlText w:val="%1."/>
      <w:lvlJc w:val="left"/>
      <w:pPr>
        <w:ind w:left="508" w:hanging="360"/>
      </w:pPr>
      <w:rPr>
        <w:rFonts w:hint="default"/>
      </w:rPr>
    </w:lvl>
    <w:lvl w:ilvl="1" w:tplc="04090019" w:tentative="1">
      <w:start w:val="1"/>
      <w:numFmt w:val="lowerLetter"/>
      <w:lvlText w:val="%2)"/>
      <w:lvlJc w:val="left"/>
      <w:pPr>
        <w:ind w:left="988" w:hanging="420"/>
      </w:pPr>
    </w:lvl>
    <w:lvl w:ilvl="2" w:tplc="0409001B" w:tentative="1">
      <w:start w:val="1"/>
      <w:numFmt w:val="lowerRoman"/>
      <w:lvlText w:val="%3."/>
      <w:lvlJc w:val="right"/>
      <w:pPr>
        <w:ind w:left="1408" w:hanging="420"/>
      </w:pPr>
    </w:lvl>
    <w:lvl w:ilvl="3" w:tplc="0409000F" w:tentative="1">
      <w:start w:val="1"/>
      <w:numFmt w:val="decimal"/>
      <w:lvlText w:val="%4."/>
      <w:lvlJc w:val="left"/>
      <w:pPr>
        <w:ind w:left="1828" w:hanging="420"/>
      </w:pPr>
    </w:lvl>
    <w:lvl w:ilvl="4" w:tplc="04090019" w:tentative="1">
      <w:start w:val="1"/>
      <w:numFmt w:val="lowerLetter"/>
      <w:lvlText w:val="%5)"/>
      <w:lvlJc w:val="left"/>
      <w:pPr>
        <w:ind w:left="2248" w:hanging="420"/>
      </w:pPr>
    </w:lvl>
    <w:lvl w:ilvl="5" w:tplc="0409001B" w:tentative="1">
      <w:start w:val="1"/>
      <w:numFmt w:val="lowerRoman"/>
      <w:lvlText w:val="%6."/>
      <w:lvlJc w:val="right"/>
      <w:pPr>
        <w:ind w:left="2668" w:hanging="420"/>
      </w:pPr>
    </w:lvl>
    <w:lvl w:ilvl="6" w:tplc="0409000F" w:tentative="1">
      <w:start w:val="1"/>
      <w:numFmt w:val="decimal"/>
      <w:lvlText w:val="%7."/>
      <w:lvlJc w:val="left"/>
      <w:pPr>
        <w:ind w:left="3088" w:hanging="420"/>
      </w:pPr>
    </w:lvl>
    <w:lvl w:ilvl="7" w:tplc="04090019" w:tentative="1">
      <w:start w:val="1"/>
      <w:numFmt w:val="lowerLetter"/>
      <w:lvlText w:val="%8)"/>
      <w:lvlJc w:val="left"/>
      <w:pPr>
        <w:ind w:left="3508" w:hanging="420"/>
      </w:pPr>
    </w:lvl>
    <w:lvl w:ilvl="8" w:tplc="0409001B" w:tentative="1">
      <w:start w:val="1"/>
      <w:numFmt w:val="lowerRoman"/>
      <w:lvlText w:val="%9."/>
      <w:lvlJc w:val="right"/>
      <w:pPr>
        <w:ind w:left="3928" w:hanging="420"/>
      </w:pPr>
    </w:lvl>
  </w:abstractNum>
  <w:abstractNum w:abstractNumId="7" w15:restartNumberingAfterBreak="0">
    <w:nsid w:val="55E8754B"/>
    <w:multiLevelType w:val="hybridMultilevel"/>
    <w:tmpl w:val="AA1C70B4"/>
    <w:lvl w:ilvl="0" w:tplc="5ABE844A">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num w:numId="1" w16cid:durableId="507644536">
    <w:abstractNumId w:val="4"/>
  </w:num>
  <w:num w:numId="2" w16cid:durableId="1328945217">
    <w:abstractNumId w:val="3"/>
  </w:num>
  <w:num w:numId="3" w16cid:durableId="890847632">
    <w:abstractNumId w:val="6"/>
  </w:num>
  <w:num w:numId="4" w16cid:durableId="649215780">
    <w:abstractNumId w:val="2"/>
  </w:num>
  <w:num w:numId="5" w16cid:durableId="1580292245">
    <w:abstractNumId w:val="1"/>
  </w:num>
  <w:num w:numId="6" w16cid:durableId="1509060356">
    <w:abstractNumId w:val="0"/>
  </w:num>
  <w:num w:numId="7" w16cid:durableId="41947662">
    <w:abstractNumId w:val="5"/>
  </w:num>
  <w:num w:numId="8" w16cid:durableId="201984614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U-Tianqi Xing-164">
    <w15:presenceInfo w15:providerId="None" w15:userId="CU-Tianqi Xing-164"/>
  </w15:person>
  <w15:person w15:author="CU-Tianqi Xing">
    <w15:presenceInfo w15:providerId="None" w15:userId="CU-Tianqi X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92F"/>
    <w:rsid w:val="00015DFB"/>
    <w:rsid w:val="00022E4A"/>
    <w:rsid w:val="00024BE8"/>
    <w:rsid w:val="000269E4"/>
    <w:rsid w:val="00027208"/>
    <w:rsid w:val="0003379D"/>
    <w:rsid w:val="00035689"/>
    <w:rsid w:val="00037EFF"/>
    <w:rsid w:val="00042DB0"/>
    <w:rsid w:val="000447BD"/>
    <w:rsid w:val="00045538"/>
    <w:rsid w:val="00051DE4"/>
    <w:rsid w:val="0005654F"/>
    <w:rsid w:val="0006117C"/>
    <w:rsid w:val="00061DBA"/>
    <w:rsid w:val="000638B9"/>
    <w:rsid w:val="0007252C"/>
    <w:rsid w:val="00081601"/>
    <w:rsid w:val="00081EF1"/>
    <w:rsid w:val="000A48AD"/>
    <w:rsid w:val="000A6394"/>
    <w:rsid w:val="000A7EBC"/>
    <w:rsid w:val="000B2780"/>
    <w:rsid w:val="000B7FED"/>
    <w:rsid w:val="000C038A"/>
    <w:rsid w:val="000C6598"/>
    <w:rsid w:val="000D44B3"/>
    <w:rsid w:val="000E0DB9"/>
    <w:rsid w:val="000F3A53"/>
    <w:rsid w:val="000F6F7E"/>
    <w:rsid w:val="001063A1"/>
    <w:rsid w:val="001117AA"/>
    <w:rsid w:val="001219B3"/>
    <w:rsid w:val="0013258E"/>
    <w:rsid w:val="00134D12"/>
    <w:rsid w:val="001452EC"/>
    <w:rsid w:val="00145D43"/>
    <w:rsid w:val="00146FE0"/>
    <w:rsid w:val="00150C3C"/>
    <w:rsid w:val="0015756A"/>
    <w:rsid w:val="00165DB3"/>
    <w:rsid w:val="00170A53"/>
    <w:rsid w:val="00175F8F"/>
    <w:rsid w:val="001822C2"/>
    <w:rsid w:val="00183879"/>
    <w:rsid w:val="00192A8C"/>
    <w:rsid w:val="00192C46"/>
    <w:rsid w:val="001A08B3"/>
    <w:rsid w:val="001A198E"/>
    <w:rsid w:val="001A4966"/>
    <w:rsid w:val="001A7B60"/>
    <w:rsid w:val="001A7DC7"/>
    <w:rsid w:val="001B44AF"/>
    <w:rsid w:val="001B52F0"/>
    <w:rsid w:val="001B701D"/>
    <w:rsid w:val="001B723B"/>
    <w:rsid w:val="001B7A65"/>
    <w:rsid w:val="001C4934"/>
    <w:rsid w:val="001C580A"/>
    <w:rsid w:val="001E41F3"/>
    <w:rsid w:val="001E5812"/>
    <w:rsid w:val="001F65BD"/>
    <w:rsid w:val="00217212"/>
    <w:rsid w:val="00221535"/>
    <w:rsid w:val="0022186E"/>
    <w:rsid w:val="00223394"/>
    <w:rsid w:val="002310F1"/>
    <w:rsid w:val="0023341C"/>
    <w:rsid w:val="002366FD"/>
    <w:rsid w:val="00237711"/>
    <w:rsid w:val="00237F78"/>
    <w:rsid w:val="00237FF7"/>
    <w:rsid w:val="00241B98"/>
    <w:rsid w:val="0026004D"/>
    <w:rsid w:val="002604A1"/>
    <w:rsid w:val="002640DD"/>
    <w:rsid w:val="00266D8C"/>
    <w:rsid w:val="00274FBB"/>
    <w:rsid w:val="00275178"/>
    <w:rsid w:val="00275D12"/>
    <w:rsid w:val="00284FEB"/>
    <w:rsid w:val="002860C4"/>
    <w:rsid w:val="00294218"/>
    <w:rsid w:val="002A61C9"/>
    <w:rsid w:val="002A6AEB"/>
    <w:rsid w:val="002B5741"/>
    <w:rsid w:val="002B760C"/>
    <w:rsid w:val="002D75AE"/>
    <w:rsid w:val="002E0F48"/>
    <w:rsid w:val="002E2E0B"/>
    <w:rsid w:val="002E472E"/>
    <w:rsid w:val="002F08B4"/>
    <w:rsid w:val="002F668E"/>
    <w:rsid w:val="00305409"/>
    <w:rsid w:val="0031299C"/>
    <w:rsid w:val="00317072"/>
    <w:rsid w:val="00317EB9"/>
    <w:rsid w:val="00322907"/>
    <w:rsid w:val="00326B57"/>
    <w:rsid w:val="0034772D"/>
    <w:rsid w:val="00352683"/>
    <w:rsid w:val="003609EF"/>
    <w:rsid w:val="0036231A"/>
    <w:rsid w:val="00362408"/>
    <w:rsid w:val="003710F3"/>
    <w:rsid w:val="003719C3"/>
    <w:rsid w:val="00374DD4"/>
    <w:rsid w:val="00376AA3"/>
    <w:rsid w:val="003A16B1"/>
    <w:rsid w:val="003B37EC"/>
    <w:rsid w:val="003C58E5"/>
    <w:rsid w:val="003E1A36"/>
    <w:rsid w:val="003E3970"/>
    <w:rsid w:val="003E4968"/>
    <w:rsid w:val="003F0FDA"/>
    <w:rsid w:val="00410371"/>
    <w:rsid w:val="004113C5"/>
    <w:rsid w:val="00411DCE"/>
    <w:rsid w:val="00416789"/>
    <w:rsid w:val="0041770C"/>
    <w:rsid w:val="004242F1"/>
    <w:rsid w:val="0042580C"/>
    <w:rsid w:val="00425DE5"/>
    <w:rsid w:val="00432BDA"/>
    <w:rsid w:val="00434681"/>
    <w:rsid w:val="00440999"/>
    <w:rsid w:val="004427B7"/>
    <w:rsid w:val="0044434A"/>
    <w:rsid w:val="00454459"/>
    <w:rsid w:val="004613B9"/>
    <w:rsid w:val="004655A5"/>
    <w:rsid w:val="00466044"/>
    <w:rsid w:val="00472EE0"/>
    <w:rsid w:val="004771FF"/>
    <w:rsid w:val="00481065"/>
    <w:rsid w:val="0048409E"/>
    <w:rsid w:val="004840F6"/>
    <w:rsid w:val="00486D69"/>
    <w:rsid w:val="004A3F4B"/>
    <w:rsid w:val="004B75B7"/>
    <w:rsid w:val="004C58A4"/>
    <w:rsid w:val="004D287F"/>
    <w:rsid w:val="004F34C5"/>
    <w:rsid w:val="005141D9"/>
    <w:rsid w:val="0051580D"/>
    <w:rsid w:val="00522B34"/>
    <w:rsid w:val="00534F92"/>
    <w:rsid w:val="00535944"/>
    <w:rsid w:val="00542726"/>
    <w:rsid w:val="00547111"/>
    <w:rsid w:val="00551DF5"/>
    <w:rsid w:val="00556E65"/>
    <w:rsid w:val="00561DDC"/>
    <w:rsid w:val="00566AF5"/>
    <w:rsid w:val="005750EC"/>
    <w:rsid w:val="005804FF"/>
    <w:rsid w:val="00581E0E"/>
    <w:rsid w:val="00582CD0"/>
    <w:rsid w:val="00585CBD"/>
    <w:rsid w:val="00592D74"/>
    <w:rsid w:val="005B540E"/>
    <w:rsid w:val="005C4F1F"/>
    <w:rsid w:val="005C4FC9"/>
    <w:rsid w:val="005C5468"/>
    <w:rsid w:val="005C74A7"/>
    <w:rsid w:val="005D43A7"/>
    <w:rsid w:val="005E00BF"/>
    <w:rsid w:val="005E2C44"/>
    <w:rsid w:val="005F2218"/>
    <w:rsid w:val="005F5066"/>
    <w:rsid w:val="005F51D8"/>
    <w:rsid w:val="0060322E"/>
    <w:rsid w:val="00606C0B"/>
    <w:rsid w:val="0061758F"/>
    <w:rsid w:val="00621188"/>
    <w:rsid w:val="00621B9D"/>
    <w:rsid w:val="00622B5D"/>
    <w:rsid w:val="006257ED"/>
    <w:rsid w:val="00633516"/>
    <w:rsid w:val="00650E46"/>
    <w:rsid w:val="00652F2E"/>
    <w:rsid w:val="00653DE4"/>
    <w:rsid w:val="00664E6F"/>
    <w:rsid w:val="00665C47"/>
    <w:rsid w:val="00666777"/>
    <w:rsid w:val="006676E0"/>
    <w:rsid w:val="006725A2"/>
    <w:rsid w:val="00672D45"/>
    <w:rsid w:val="00677569"/>
    <w:rsid w:val="00691B8A"/>
    <w:rsid w:val="00692EB3"/>
    <w:rsid w:val="00695808"/>
    <w:rsid w:val="00696352"/>
    <w:rsid w:val="006A7244"/>
    <w:rsid w:val="006B0C55"/>
    <w:rsid w:val="006B46FB"/>
    <w:rsid w:val="006B5B49"/>
    <w:rsid w:val="006C0D9F"/>
    <w:rsid w:val="006C25FE"/>
    <w:rsid w:val="006C2F69"/>
    <w:rsid w:val="006D615B"/>
    <w:rsid w:val="006E02A1"/>
    <w:rsid w:val="006E21FB"/>
    <w:rsid w:val="006E2358"/>
    <w:rsid w:val="006F3DC5"/>
    <w:rsid w:val="007015F7"/>
    <w:rsid w:val="0070688B"/>
    <w:rsid w:val="00711603"/>
    <w:rsid w:val="00711E77"/>
    <w:rsid w:val="00724823"/>
    <w:rsid w:val="007324EE"/>
    <w:rsid w:val="007367FF"/>
    <w:rsid w:val="00744F4C"/>
    <w:rsid w:val="007456E3"/>
    <w:rsid w:val="00751E3E"/>
    <w:rsid w:val="007566F3"/>
    <w:rsid w:val="0076534B"/>
    <w:rsid w:val="00773EA9"/>
    <w:rsid w:val="00774DDC"/>
    <w:rsid w:val="007750F7"/>
    <w:rsid w:val="007775B6"/>
    <w:rsid w:val="00780993"/>
    <w:rsid w:val="007822D5"/>
    <w:rsid w:val="007825EF"/>
    <w:rsid w:val="00792342"/>
    <w:rsid w:val="00796058"/>
    <w:rsid w:val="00796D00"/>
    <w:rsid w:val="007977A8"/>
    <w:rsid w:val="007B2983"/>
    <w:rsid w:val="007B4369"/>
    <w:rsid w:val="007B512A"/>
    <w:rsid w:val="007C0E45"/>
    <w:rsid w:val="007C2097"/>
    <w:rsid w:val="007D62E2"/>
    <w:rsid w:val="007D6A07"/>
    <w:rsid w:val="007E183C"/>
    <w:rsid w:val="007E2D48"/>
    <w:rsid w:val="007E7896"/>
    <w:rsid w:val="007F648E"/>
    <w:rsid w:val="007F7259"/>
    <w:rsid w:val="00801DF0"/>
    <w:rsid w:val="008040A8"/>
    <w:rsid w:val="00810396"/>
    <w:rsid w:val="008279FA"/>
    <w:rsid w:val="00833279"/>
    <w:rsid w:val="0084440B"/>
    <w:rsid w:val="0086089A"/>
    <w:rsid w:val="008626E7"/>
    <w:rsid w:val="008633A7"/>
    <w:rsid w:val="00870EE7"/>
    <w:rsid w:val="00881552"/>
    <w:rsid w:val="00884040"/>
    <w:rsid w:val="008863B9"/>
    <w:rsid w:val="00892B84"/>
    <w:rsid w:val="008967B8"/>
    <w:rsid w:val="008A45A6"/>
    <w:rsid w:val="008B123D"/>
    <w:rsid w:val="008B74A4"/>
    <w:rsid w:val="008C0368"/>
    <w:rsid w:val="008C20F4"/>
    <w:rsid w:val="008C228D"/>
    <w:rsid w:val="008C6B21"/>
    <w:rsid w:val="008C74C0"/>
    <w:rsid w:val="008D3CCC"/>
    <w:rsid w:val="008D5B39"/>
    <w:rsid w:val="008D6AA6"/>
    <w:rsid w:val="008E162E"/>
    <w:rsid w:val="008F3789"/>
    <w:rsid w:val="008F686C"/>
    <w:rsid w:val="00900CD0"/>
    <w:rsid w:val="00905CB7"/>
    <w:rsid w:val="00912544"/>
    <w:rsid w:val="009148DE"/>
    <w:rsid w:val="00930079"/>
    <w:rsid w:val="00940999"/>
    <w:rsid w:val="00941E30"/>
    <w:rsid w:val="00971521"/>
    <w:rsid w:val="009777D9"/>
    <w:rsid w:val="00981399"/>
    <w:rsid w:val="00991B88"/>
    <w:rsid w:val="009A3152"/>
    <w:rsid w:val="009A4A68"/>
    <w:rsid w:val="009A5753"/>
    <w:rsid w:val="009A579D"/>
    <w:rsid w:val="009B110E"/>
    <w:rsid w:val="009B402C"/>
    <w:rsid w:val="009B602A"/>
    <w:rsid w:val="009C0805"/>
    <w:rsid w:val="009C5E61"/>
    <w:rsid w:val="009D39E9"/>
    <w:rsid w:val="009D5D52"/>
    <w:rsid w:val="009E3297"/>
    <w:rsid w:val="009F391A"/>
    <w:rsid w:val="009F734F"/>
    <w:rsid w:val="00A11E68"/>
    <w:rsid w:val="00A128B8"/>
    <w:rsid w:val="00A246B6"/>
    <w:rsid w:val="00A315D4"/>
    <w:rsid w:val="00A35D49"/>
    <w:rsid w:val="00A449BD"/>
    <w:rsid w:val="00A47E70"/>
    <w:rsid w:val="00A50CF0"/>
    <w:rsid w:val="00A525CA"/>
    <w:rsid w:val="00A53892"/>
    <w:rsid w:val="00A54B2B"/>
    <w:rsid w:val="00A7671C"/>
    <w:rsid w:val="00A76D8D"/>
    <w:rsid w:val="00A80970"/>
    <w:rsid w:val="00A83AFF"/>
    <w:rsid w:val="00A90A4B"/>
    <w:rsid w:val="00A9284B"/>
    <w:rsid w:val="00A947C6"/>
    <w:rsid w:val="00AA2103"/>
    <w:rsid w:val="00AA2CBC"/>
    <w:rsid w:val="00AA5DD0"/>
    <w:rsid w:val="00AA6C60"/>
    <w:rsid w:val="00AB710F"/>
    <w:rsid w:val="00AC5820"/>
    <w:rsid w:val="00AC700A"/>
    <w:rsid w:val="00AD1CD8"/>
    <w:rsid w:val="00AD44CB"/>
    <w:rsid w:val="00B0035F"/>
    <w:rsid w:val="00B050CB"/>
    <w:rsid w:val="00B1023A"/>
    <w:rsid w:val="00B258BB"/>
    <w:rsid w:val="00B27E3B"/>
    <w:rsid w:val="00B321EE"/>
    <w:rsid w:val="00B335F7"/>
    <w:rsid w:val="00B3461B"/>
    <w:rsid w:val="00B4004A"/>
    <w:rsid w:val="00B417E1"/>
    <w:rsid w:val="00B41A28"/>
    <w:rsid w:val="00B522D1"/>
    <w:rsid w:val="00B55973"/>
    <w:rsid w:val="00B67B97"/>
    <w:rsid w:val="00B770B6"/>
    <w:rsid w:val="00B77539"/>
    <w:rsid w:val="00B82C7B"/>
    <w:rsid w:val="00B918F2"/>
    <w:rsid w:val="00B920B6"/>
    <w:rsid w:val="00B968C8"/>
    <w:rsid w:val="00BA1F2C"/>
    <w:rsid w:val="00BA3EC5"/>
    <w:rsid w:val="00BA51D9"/>
    <w:rsid w:val="00BB392C"/>
    <w:rsid w:val="00BB4081"/>
    <w:rsid w:val="00BB5DFC"/>
    <w:rsid w:val="00BC3F8E"/>
    <w:rsid w:val="00BC665E"/>
    <w:rsid w:val="00BD1DB0"/>
    <w:rsid w:val="00BD279D"/>
    <w:rsid w:val="00BD602D"/>
    <w:rsid w:val="00BD6BB8"/>
    <w:rsid w:val="00BE628F"/>
    <w:rsid w:val="00BE730B"/>
    <w:rsid w:val="00BF5D22"/>
    <w:rsid w:val="00BF637D"/>
    <w:rsid w:val="00C060A7"/>
    <w:rsid w:val="00C0712F"/>
    <w:rsid w:val="00C12A6B"/>
    <w:rsid w:val="00C16ECD"/>
    <w:rsid w:val="00C21216"/>
    <w:rsid w:val="00C25A3C"/>
    <w:rsid w:val="00C26BF4"/>
    <w:rsid w:val="00C32B9C"/>
    <w:rsid w:val="00C36E03"/>
    <w:rsid w:val="00C45B4B"/>
    <w:rsid w:val="00C501DB"/>
    <w:rsid w:val="00C5338A"/>
    <w:rsid w:val="00C612AC"/>
    <w:rsid w:val="00C66BA2"/>
    <w:rsid w:val="00C711D2"/>
    <w:rsid w:val="00C72385"/>
    <w:rsid w:val="00C870F6"/>
    <w:rsid w:val="00C90F15"/>
    <w:rsid w:val="00C95985"/>
    <w:rsid w:val="00CA0827"/>
    <w:rsid w:val="00CB2C0C"/>
    <w:rsid w:val="00CB773B"/>
    <w:rsid w:val="00CC5026"/>
    <w:rsid w:val="00CC68D0"/>
    <w:rsid w:val="00CC7FE2"/>
    <w:rsid w:val="00CF2F83"/>
    <w:rsid w:val="00D00E94"/>
    <w:rsid w:val="00D01AB3"/>
    <w:rsid w:val="00D03F9A"/>
    <w:rsid w:val="00D06D51"/>
    <w:rsid w:val="00D110BA"/>
    <w:rsid w:val="00D21079"/>
    <w:rsid w:val="00D24991"/>
    <w:rsid w:val="00D24F56"/>
    <w:rsid w:val="00D26E65"/>
    <w:rsid w:val="00D27F0E"/>
    <w:rsid w:val="00D315C5"/>
    <w:rsid w:val="00D32794"/>
    <w:rsid w:val="00D32868"/>
    <w:rsid w:val="00D34D5B"/>
    <w:rsid w:val="00D36E4C"/>
    <w:rsid w:val="00D50255"/>
    <w:rsid w:val="00D50334"/>
    <w:rsid w:val="00D534BE"/>
    <w:rsid w:val="00D604C5"/>
    <w:rsid w:val="00D65377"/>
    <w:rsid w:val="00D656AD"/>
    <w:rsid w:val="00D66520"/>
    <w:rsid w:val="00D778F3"/>
    <w:rsid w:val="00D809EF"/>
    <w:rsid w:val="00D81A6F"/>
    <w:rsid w:val="00D84AE9"/>
    <w:rsid w:val="00D876C8"/>
    <w:rsid w:val="00D87A0A"/>
    <w:rsid w:val="00D90EE1"/>
    <w:rsid w:val="00D91AA4"/>
    <w:rsid w:val="00D94E6C"/>
    <w:rsid w:val="00DA066F"/>
    <w:rsid w:val="00DA07CE"/>
    <w:rsid w:val="00DB035B"/>
    <w:rsid w:val="00DB52E1"/>
    <w:rsid w:val="00DC48B5"/>
    <w:rsid w:val="00DC5125"/>
    <w:rsid w:val="00DC64E0"/>
    <w:rsid w:val="00DC70F8"/>
    <w:rsid w:val="00DD414B"/>
    <w:rsid w:val="00DE0397"/>
    <w:rsid w:val="00DE34CF"/>
    <w:rsid w:val="00DE720F"/>
    <w:rsid w:val="00DF076F"/>
    <w:rsid w:val="00E032F5"/>
    <w:rsid w:val="00E04BE1"/>
    <w:rsid w:val="00E06F42"/>
    <w:rsid w:val="00E131D9"/>
    <w:rsid w:val="00E13916"/>
    <w:rsid w:val="00E13F3D"/>
    <w:rsid w:val="00E200FD"/>
    <w:rsid w:val="00E263AA"/>
    <w:rsid w:val="00E3066A"/>
    <w:rsid w:val="00E320C5"/>
    <w:rsid w:val="00E34898"/>
    <w:rsid w:val="00E430D0"/>
    <w:rsid w:val="00E4770E"/>
    <w:rsid w:val="00E503F9"/>
    <w:rsid w:val="00E56250"/>
    <w:rsid w:val="00E56633"/>
    <w:rsid w:val="00E6515D"/>
    <w:rsid w:val="00E67B2A"/>
    <w:rsid w:val="00E8001E"/>
    <w:rsid w:val="00E83094"/>
    <w:rsid w:val="00E841A2"/>
    <w:rsid w:val="00E914C3"/>
    <w:rsid w:val="00E94809"/>
    <w:rsid w:val="00E954FF"/>
    <w:rsid w:val="00EA2B4F"/>
    <w:rsid w:val="00EA50B5"/>
    <w:rsid w:val="00EB09B7"/>
    <w:rsid w:val="00EB324C"/>
    <w:rsid w:val="00ED0622"/>
    <w:rsid w:val="00ED1291"/>
    <w:rsid w:val="00ED4CF9"/>
    <w:rsid w:val="00EE009C"/>
    <w:rsid w:val="00EE0BCD"/>
    <w:rsid w:val="00EE0D3F"/>
    <w:rsid w:val="00EE0FFA"/>
    <w:rsid w:val="00EE30F2"/>
    <w:rsid w:val="00EE7D7C"/>
    <w:rsid w:val="00EF115F"/>
    <w:rsid w:val="00EF12A9"/>
    <w:rsid w:val="00EF2DA9"/>
    <w:rsid w:val="00F0309B"/>
    <w:rsid w:val="00F14713"/>
    <w:rsid w:val="00F25D98"/>
    <w:rsid w:val="00F26014"/>
    <w:rsid w:val="00F267F1"/>
    <w:rsid w:val="00F300FB"/>
    <w:rsid w:val="00F32394"/>
    <w:rsid w:val="00F545A0"/>
    <w:rsid w:val="00F55B8A"/>
    <w:rsid w:val="00F608D3"/>
    <w:rsid w:val="00F6650B"/>
    <w:rsid w:val="00F7366C"/>
    <w:rsid w:val="00F770F5"/>
    <w:rsid w:val="00F860BA"/>
    <w:rsid w:val="00FA5B4D"/>
    <w:rsid w:val="00FB4149"/>
    <w:rsid w:val="00FB6386"/>
    <w:rsid w:val="00FB7555"/>
    <w:rsid w:val="00FC590A"/>
    <w:rsid w:val="00FD1FE6"/>
    <w:rsid w:val="00FD3E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B1Char">
    <w:name w:val="B1 Char"/>
    <w:link w:val="B1"/>
    <w:rsid w:val="0005654F"/>
    <w:rPr>
      <w:rFonts w:ascii="Times New Roman" w:hAnsi="Times New Roman"/>
      <w:lang w:val="en-GB" w:eastAsia="en-US"/>
    </w:rPr>
  </w:style>
  <w:style w:type="character" w:customStyle="1" w:styleId="NOZchn">
    <w:name w:val="NO Zchn"/>
    <w:link w:val="NO"/>
    <w:rsid w:val="0005654F"/>
    <w:rPr>
      <w:rFonts w:ascii="Times New Roman" w:hAnsi="Times New Roman"/>
      <w:lang w:val="en-GB" w:eastAsia="en-US"/>
    </w:rPr>
  </w:style>
  <w:style w:type="character" w:customStyle="1" w:styleId="THChar">
    <w:name w:val="TH Char"/>
    <w:link w:val="TH"/>
    <w:qFormat/>
    <w:rsid w:val="0005654F"/>
    <w:rPr>
      <w:rFonts w:ascii="Arial" w:hAnsi="Arial"/>
      <w:b/>
      <w:lang w:val="en-GB" w:eastAsia="en-US"/>
    </w:rPr>
  </w:style>
  <w:style w:type="character" w:customStyle="1" w:styleId="TFChar">
    <w:name w:val="TF Char"/>
    <w:link w:val="TF"/>
    <w:rsid w:val="0005654F"/>
    <w:rPr>
      <w:rFonts w:ascii="Arial" w:hAnsi="Arial"/>
      <w:b/>
      <w:lang w:val="en-GB" w:eastAsia="en-US"/>
    </w:rPr>
  </w:style>
  <w:style w:type="character" w:customStyle="1" w:styleId="B2Char">
    <w:name w:val="B2 Char"/>
    <w:link w:val="B2"/>
    <w:rsid w:val="0005654F"/>
    <w:rPr>
      <w:rFonts w:ascii="Times New Roman" w:hAnsi="Times New Roman"/>
      <w:lang w:val="en-GB" w:eastAsia="en-US"/>
    </w:rPr>
  </w:style>
  <w:style w:type="paragraph" w:styleId="af7">
    <w:name w:val="Revision"/>
    <w:hidden/>
    <w:uiPriority w:val="99"/>
    <w:semiHidden/>
    <w:rsid w:val="003719C3"/>
    <w:rPr>
      <w:rFonts w:ascii="Times New Roman" w:hAnsi="Times New Roman"/>
      <w:lang w:val="en-GB" w:eastAsia="en-US"/>
    </w:rPr>
  </w:style>
  <w:style w:type="character" w:customStyle="1" w:styleId="NOChar">
    <w:name w:val="NO Char"/>
    <w:qFormat/>
    <w:rsid w:val="00486D69"/>
  </w:style>
  <w:style w:type="paragraph" w:customStyle="1" w:styleId="TAJ">
    <w:name w:val="TAJ"/>
    <w:basedOn w:val="TH"/>
    <w:rsid w:val="009C0805"/>
    <w:pPr>
      <w:overflowPunct w:val="0"/>
      <w:autoSpaceDE w:val="0"/>
      <w:autoSpaceDN w:val="0"/>
      <w:adjustRightInd w:val="0"/>
      <w:textAlignment w:val="baseline"/>
    </w:pPr>
    <w:rPr>
      <w:lang w:eastAsia="en-GB"/>
    </w:rPr>
  </w:style>
  <w:style w:type="paragraph" w:customStyle="1" w:styleId="Guidance">
    <w:name w:val="Guidance"/>
    <w:basedOn w:val="a"/>
    <w:rsid w:val="009C0805"/>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9C0805"/>
    <w:rPr>
      <w:rFonts w:ascii="Tahoma" w:hAnsi="Tahoma" w:cs="Tahoma"/>
      <w:sz w:val="16"/>
      <w:szCs w:val="16"/>
      <w:lang w:val="en-GB" w:eastAsia="en-US"/>
    </w:rPr>
  </w:style>
  <w:style w:type="table" w:styleId="af8">
    <w:name w:val="Table Grid"/>
    <w:basedOn w:val="a1"/>
    <w:rsid w:val="009C0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Unresolved Mention"/>
    <w:basedOn w:val="a0"/>
    <w:uiPriority w:val="99"/>
    <w:semiHidden/>
    <w:unhideWhenUsed/>
    <w:rsid w:val="009C0805"/>
    <w:rPr>
      <w:color w:val="605E5C"/>
      <w:shd w:val="clear" w:color="auto" w:fill="E1DFDD"/>
    </w:rPr>
  </w:style>
  <w:style w:type="character" w:customStyle="1" w:styleId="EXChar">
    <w:name w:val="EX Char"/>
    <w:link w:val="EX"/>
    <w:locked/>
    <w:rsid w:val="009C0805"/>
    <w:rPr>
      <w:rFonts w:ascii="Times New Roman" w:hAnsi="Times New Roman"/>
      <w:lang w:val="en-GB" w:eastAsia="en-US"/>
    </w:rPr>
  </w:style>
  <w:style w:type="character" w:customStyle="1" w:styleId="10">
    <w:name w:val="标题 1 字符"/>
    <w:link w:val="1"/>
    <w:rsid w:val="009C0805"/>
    <w:rPr>
      <w:rFonts w:ascii="Arial" w:hAnsi="Arial"/>
      <w:sz w:val="36"/>
      <w:lang w:val="en-GB" w:eastAsia="en-US"/>
    </w:rPr>
  </w:style>
  <w:style w:type="character" w:customStyle="1" w:styleId="20">
    <w:name w:val="标题 2 字符"/>
    <w:link w:val="2"/>
    <w:rsid w:val="009C0805"/>
    <w:rPr>
      <w:rFonts w:ascii="Arial" w:hAnsi="Arial"/>
      <w:sz w:val="32"/>
      <w:lang w:val="en-GB" w:eastAsia="en-US"/>
    </w:rPr>
  </w:style>
  <w:style w:type="character" w:customStyle="1" w:styleId="31">
    <w:name w:val="标题 3 字符"/>
    <w:link w:val="30"/>
    <w:rsid w:val="009C0805"/>
    <w:rPr>
      <w:rFonts w:ascii="Arial" w:hAnsi="Arial"/>
      <w:sz w:val="28"/>
      <w:lang w:val="en-GB" w:eastAsia="en-US"/>
    </w:rPr>
  </w:style>
  <w:style w:type="character" w:customStyle="1" w:styleId="41">
    <w:name w:val="标题 4 字符"/>
    <w:link w:val="40"/>
    <w:rsid w:val="009C0805"/>
    <w:rPr>
      <w:rFonts w:ascii="Arial" w:hAnsi="Arial"/>
      <w:sz w:val="24"/>
      <w:lang w:val="en-GB" w:eastAsia="en-US"/>
    </w:rPr>
  </w:style>
  <w:style w:type="character" w:customStyle="1" w:styleId="51">
    <w:name w:val="标题 5 字符"/>
    <w:link w:val="50"/>
    <w:rsid w:val="009C0805"/>
    <w:rPr>
      <w:rFonts w:ascii="Arial" w:hAnsi="Arial"/>
      <w:sz w:val="22"/>
      <w:lang w:val="en-GB" w:eastAsia="en-US"/>
    </w:rPr>
  </w:style>
  <w:style w:type="character" w:customStyle="1" w:styleId="90">
    <w:name w:val="标题 9 字符"/>
    <w:link w:val="9"/>
    <w:rsid w:val="009C0805"/>
    <w:rPr>
      <w:rFonts w:ascii="Arial" w:hAnsi="Arial"/>
      <w:sz w:val="36"/>
      <w:lang w:val="en-GB" w:eastAsia="en-US"/>
    </w:rPr>
  </w:style>
  <w:style w:type="character" w:customStyle="1" w:styleId="a5">
    <w:name w:val="页眉 字符"/>
    <w:link w:val="a4"/>
    <w:rsid w:val="009C0805"/>
    <w:rPr>
      <w:rFonts w:ascii="Arial" w:hAnsi="Arial"/>
      <w:b/>
      <w:noProof/>
      <w:sz w:val="18"/>
      <w:lang w:val="en-GB" w:eastAsia="en-US"/>
    </w:rPr>
  </w:style>
  <w:style w:type="character" w:customStyle="1" w:styleId="TALChar">
    <w:name w:val="TAL Char"/>
    <w:link w:val="TAL"/>
    <w:rsid w:val="009C0805"/>
    <w:rPr>
      <w:rFonts w:ascii="Arial" w:hAnsi="Arial"/>
      <w:sz w:val="18"/>
      <w:lang w:val="en-GB" w:eastAsia="en-US"/>
    </w:rPr>
  </w:style>
  <w:style w:type="character" w:customStyle="1" w:styleId="TAHCar">
    <w:name w:val="TAH Car"/>
    <w:link w:val="TAH"/>
    <w:rsid w:val="009C0805"/>
    <w:rPr>
      <w:rFonts w:ascii="Arial" w:hAnsi="Arial"/>
      <w:b/>
      <w:sz w:val="18"/>
      <w:lang w:val="en-GB" w:eastAsia="en-US"/>
    </w:rPr>
  </w:style>
  <w:style w:type="character" w:customStyle="1" w:styleId="EditorsNoteChar">
    <w:name w:val="Editor's Note Char"/>
    <w:link w:val="EditorsNote"/>
    <w:rsid w:val="009C0805"/>
    <w:rPr>
      <w:rFonts w:ascii="Times New Roman" w:hAnsi="Times New Roman"/>
      <w:color w:val="FF0000"/>
      <w:lang w:val="en-GB" w:eastAsia="en-US"/>
    </w:rPr>
  </w:style>
  <w:style w:type="paragraph" w:customStyle="1" w:styleId="HO">
    <w:name w:val="HO"/>
    <w:basedOn w:val="a"/>
    <w:rsid w:val="009C0805"/>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9C0805"/>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9C0805"/>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9C0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afb">
    <w:name w:val="Mention"/>
    <w:uiPriority w:val="99"/>
    <w:semiHidden/>
    <w:unhideWhenUsed/>
    <w:rsid w:val="009C0805"/>
    <w:rPr>
      <w:color w:val="2B579A"/>
      <w:shd w:val="clear" w:color="auto" w:fill="E6E6E6"/>
    </w:rPr>
  </w:style>
  <w:style w:type="paragraph" w:customStyle="1" w:styleId="ZC">
    <w:name w:val="ZC"/>
    <w:rsid w:val="009C0805"/>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9C0805"/>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9C0805"/>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9C0805"/>
    <w:rPr>
      <w:rFonts w:ascii="Arial" w:hAnsi="Arial"/>
      <w:sz w:val="18"/>
      <w:lang w:val="en-GB" w:eastAsia="en-US"/>
    </w:rPr>
  </w:style>
  <w:style w:type="paragraph" w:styleId="afc">
    <w:name w:val="Bibliography"/>
    <w:basedOn w:val="a"/>
    <w:next w:val="a"/>
    <w:uiPriority w:val="37"/>
    <w:semiHidden/>
    <w:unhideWhenUsed/>
    <w:rsid w:val="009C0805"/>
    <w:pPr>
      <w:overflowPunct w:val="0"/>
      <w:autoSpaceDE w:val="0"/>
      <w:autoSpaceDN w:val="0"/>
      <w:adjustRightInd w:val="0"/>
      <w:textAlignment w:val="baseline"/>
    </w:pPr>
    <w:rPr>
      <w:lang w:eastAsia="en-GB"/>
    </w:rPr>
  </w:style>
  <w:style w:type="paragraph" w:styleId="afd">
    <w:name w:val="Block Text"/>
    <w:basedOn w:val="a"/>
    <w:rsid w:val="009C08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e">
    <w:name w:val="Body Text"/>
    <w:basedOn w:val="a"/>
    <w:link w:val="aff"/>
    <w:rsid w:val="009C0805"/>
    <w:pPr>
      <w:overflowPunct w:val="0"/>
      <w:autoSpaceDE w:val="0"/>
      <w:autoSpaceDN w:val="0"/>
      <w:adjustRightInd w:val="0"/>
      <w:spacing w:after="120"/>
      <w:textAlignment w:val="baseline"/>
    </w:pPr>
    <w:rPr>
      <w:lang w:eastAsia="en-GB"/>
    </w:rPr>
  </w:style>
  <w:style w:type="character" w:customStyle="1" w:styleId="aff">
    <w:name w:val="正文文本 字符"/>
    <w:basedOn w:val="a0"/>
    <w:link w:val="afe"/>
    <w:rsid w:val="009C0805"/>
    <w:rPr>
      <w:rFonts w:ascii="Times New Roman" w:hAnsi="Times New Roman"/>
      <w:lang w:val="en-GB" w:eastAsia="en-GB"/>
    </w:rPr>
  </w:style>
  <w:style w:type="paragraph" w:styleId="25">
    <w:name w:val="Body Text 2"/>
    <w:basedOn w:val="a"/>
    <w:link w:val="26"/>
    <w:rsid w:val="009C0805"/>
    <w:pPr>
      <w:overflowPunct w:val="0"/>
      <w:autoSpaceDE w:val="0"/>
      <w:autoSpaceDN w:val="0"/>
      <w:adjustRightInd w:val="0"/>
      <w:spacing w:after="120" w:line="480" w:lineRule="auto"/>
      <w:textAlignment w:val="baseline"/>
    </w:pPr>
    <w:rPr>
      <w:lang w:eastAsia="en-GB"/>
    </w:rPr>
  </w:style>
  <w:style w:type="character" w:customStyle="1" w:styleId="26">
    <w:name w:val="正文文本 2 字符"/>
    <w:basedOn w:val="a0"/>
    <w:link w:val="25"/>
    <w:rsid w:val="009C0805"/>
    <w:rPr>
      <w:rFonts w:ascii="Times New Roman" w:hAnsi="Times New Roman"/>
      <w:lang w:val="en-GB" w:eastAsia="en-GB"/>
    </w:rPr>
  </w:style>
  <w:style w:type="paragraph" w:styleId="34">
    <w:name w:val="Body Text 3"/>
    <w:basedOn w:val="a"/>
    <w:link w:val="35"/>
    <w:rsid w:val="009C0805"/>
    <w:pPr>
      <w:overflowPunct w:val="0"/>
      <w:autoSpaceDE w:val="0"/>
      <w:autoSpaceDN w:val="0"/>
      <w:adjustRightInd w:val="0"/>
      <w:spacing w:after="120"/>
      <w:textAlignment w:val="baseline"/>
    </w:pPr>
    <w:rPr>
      <w:sz w:val="16"/>
      <w:szCs w:val="16"/>
      <w:lang w:eastAsia="en-GB"/>
    </w:rPr>
  </w:style>
  <w:style w:type="character" w:customStyle="1" w:styleId="35">
    <w:name w:val="正文文本 3 字符"/>
    <w:basedOn w:val="a0"/>
    <w:link w:val="34"/>
    <w:rsid w:val="009C0805"/>
    <w:rPr>
      <w:rFonts w:ascii="Times New Roman" w:hAnsi="Times New Roman"/>
      <w:sz w:val="16"/>
      <w:szCs w:val="16"/>
      <w:lang w:val="en-GB" w:eastAsia="en-GB"/>
    </w:rPr>
  </w:style>
  <w:style w:type="paragraph" w:styleId="aff0">
    <w:name w:val="Body Text First Indent"/>
    <w:basedOn w:val="afe"/>
    <w:link w:val="aff1"/>
    <w:rsid w:val="009C0805"/>
    <w:pPr>
      <w:spacing w:after="180"/>
      <w:ind w:firstLine="360"/>
    </w:pPr>
  </w:style>
  <w:style w:type="character" w:customStyle="1" w:styleId="aff1">
    <w:name w:val="正文文本首行缩进 字符"/>
    <w:basedOn w:val="aff"/>
    <w:link w:val="aff0"/>
    <w:rsid w:val="009C0805"/>
    <w:rPr>
      <w:rFonts w:ascii="Times New Roman" w:hAnsi="Times New Roman"/>
      <w:lang w:val="en-GB" w:eastAsia="en-GB"/>
    </w:rPr>
  </w:style>
  <w:style w:type="paragraph" w:styleId="aff2">
    <w:name w:val="Body Text Indent"/>
    <w:basedOn w:val="a"/>
    <w:link w:val="aff3"/>
    <w:rsid w:val="009C0805"/>
    <w:pPr>
      <w:overflowPunct w:val="0"/>
      <w:autoSpaceDE w:val="0"/>
      <w:autoSpaceDN w:val="0"/>
      <w:adjustRightInd w:val="0"/>
      <w:spacing w:after="120"/>
      <w:ind w:left="283"/>
      <w:textAlignment w:val="baseline"/>
    </w:pPr>
    <w:rPr>
      <w:lang w:eastAsia="en-GB"/>
    </w:rPr>
  </w:style>
  <w:style w:type="character" w:customStyle="1" w:styleId="aff3">
    <w:name w:val="正文文本缩进 字符"/>
    <w:basedOn w:val="a0"/>
    <w:link w:val="aff2"/>
    <w:rsid w:val="009C0805"/>
    <w:rPr>
      <w:rFonts w:ascii="Times New Roman" w:hAnsi="Times New Roman"/>
      <w:lang w:val="en-GB" w:eastAsia="en-GB"/>
    </w:rPr>
  </w:style>
  <w:style w:type="paragraph" w:styleId="27">
    <w:name w:val="Body Text First Indent 2"/>
    <w:basedOn w:val="aff2"/>
    <w:link w:val="28"/>
    <w:rsid w:val="009C0805"/>
    <w:pPr>
      <w:spacing w:after="180"/>
      <w:ind w:left="360" w:firstLine="360"/>
    </w:pPr>
  </w:style>
  <w:style w:type="character" w:customStyle="1" w:styleId="28">
    <w:name w:val="正文文本首行缩进 2 字符"/>
    <w:basedOn w:val="aff3"/>
    <w:link w:val="27"/>
    <w:rsid w:val="009C0805"/>
    <w:rPr>
      <w:rFonts w:ascii="Times New Roman" w:hAnsi="Times New Roman"/>
      <w:lang w:val="en-GB" w:eastAsia="en-GB"/>
    </w:rPr>
  </w:style>
  <w:style w:type="paragraph" w:styleId="29">
    <w:name w:val="Body Text Indent 2"/>
    <w:basedOn w:val="a"/>
    <w:link w:val="2a"/>
    <w:rsid w:val="009C0805"/>
    <w:pPr>
      <w:overflowPunct w:val="0"/>
      <w:autoSpaceDE w:val="0"/>
      <w:autoSpaceDN w:val="0"/>
      <w:adjustRightInd w:val="0"/>
      <w:spacing w:after="120" w:line="480" w:lineRule="auto"/>
      <w:ind w:left="283"/>
      <w:textAlignment w:val="baseline"/>
    </w:pPr>
    <w:rPr>
      <w:lang w:eastAsia="en-GB"/>
    </w:rPr>
  </w:style>
  <w:style w:type="character" w:customStyle="1" w:styleId="2a">
    <w:name w:val="正文文本缩进 2 字符"/>
    <w:basedOn w:val="a0"/>
    <w:link w:val="29"/>
    <w:rsid w:val="009C0805"/>
    <w:rPr>
      <w:rFonts w:ascii="Times New Roman" w:hAnsi="Times New Roman"/>
      <w:lang w:val="en-GB" w:eastAsia="en-GB"/>
    </w:rPr>
  </w:style>
  <w:style w:type="paragraph" w:styleId="36">
    <w:name w:val="Body Text Indent 3"/>
    <w:basedOn w:val="a"/>
    <w:link w:val="37"/>
    <w:rsid w:val="009C0805"/>
    <w:pPr>
      <w:overflowPunct w:val="0"/>
      <w:autoSpaceDE w:val="0"/>
      <w:autoSpaceDN w:val="0"/>
      <w:adjustRightInd w:val="0"/>
      <w:spacing w:after="120"/>
      <w:ind w:left="283"/>
      <w:textAlignment w:val="baseline"/>
    </w:pPr>
    <w:rPr>
      <w:sz w:val="16"/>
      <w:szCs w:val="16"/>
      <w:lang w:eastAsia="en-GB"/>
    </w:rPr>
  </w:style>
  <w:style w:type="character" w:customStyle="1" w:styleId="37">
    <w:name w:val="正文文本缩进 3 字符"/>
    <w:basedOn w:val="a0"/>
    <w:link w:val="36"/>
    <w:rsid w:val="009C0805"/>
    <w:rPr>
      <w:rFonts w:ascii="Times New Roman" w:hAnsi="Times New Roman"/>
      <w:sz w:val="16"/>
      <w:szCs w:val="16"/>
      <w:lang w:val="en-GB" w:eastAsia="en-GB"/>
    </w:rPr>
  </w:style>
  <w:style w:type="paragraph" w:styleId="aff4">
    <w:name w:val="caption"/>
    <w:basedOn w:val="a"/>
    <w:next w:val="a"/>
    <w:semiHidden/>
    <w:unhideWhenUsed/>
    <w:qFormat/>
    <w:rsid w:val="009C0805"/>
    <w:pPr>
      <w:overflowPunct w:val="0"/>
      <w:autoSpaceDE w:val="0"/>
      <w:autoSpaceDN w:val="0"/>
      <w:adjustRightInd w:val="0"/>
      <w:spacing w:after="200"/>
      <w:textAlignment w:val="baseline"/>
    </w:pPr>
    <w:rPr>
      <w:i/>
      <w:iCs/>
      <w:color w:val="1F497D" w:themeColor="text2"/>
      <w:sz w:val="18"/>
      <w:szCs w:val="18"/>
      <w:lang w:eastAsia="en-GB"/>
    </w:rPr>
  </w:style>
  <w:style w:type="paragraph" w:styleId="aff5">
    <w:name w:val="Closing"/>
    <w:basedOn w:val="a"/>
    <w:link w:val="aff6"/>
    <w:rsid w:val="009C0805"/>
    <w:pPr>
      <w:overflowPunct w:val="0"/>
      <w:autoSpaceDE w:val="0"/>
      <w:autoSpaceDN w:val="0"/>
      <w:adjustRightInd w:val="0"/>
      <w:spacing w:after="0"/>
      <w:ind w:left="4252"/>
      <w:textAlignment w:val="baseline"/>
    </w:pPr>
    <w:rPr>
      <w:lang w:eastAsia="en-GB"/>
    </w:rPr>
  </w:style>
  <w:style w:type="character" w:customStyle="1" w:styleId="aff6">
    <w:name w:val="结束语 字符"/>
    <w:basedOn w:val="a0"/>
    <w:link w:val="aff5"/>
    <w:rsid w:val="009C0805"/>
    <w:rPr>
      <w:rFonts w:ascii="Times New Roman" w:hAnsi="Times New Roman"/>
      <w:lang w:val="en-GB" w:eastAsia="en-GB"/>
    </w:rPr>
  </w:style>
  <w:style w:type="character" w:customStyle="1" w:styleId="af">
    <w:name w:val="批注文字 字符"/>
    <w:basedOn w:val="a0"/>
    <w:link w:val="ae"/>
    <w:rsid w:val="009C0805"/>
    <w:rPr>
      <w:rFonts w:ascii="Times New Roman" w:hAnsi="Times New Roman"/>
      <w:lang w:val="en-GB" w:eastAsia="en-US"/>
    </w:rPr>
  </w:style>
  <w:style w:type="character" w:customStyle="1" w:styleId="af4">
    <w:name w:val="批注主题 字符"/>
    <w:basedOn w:val="af"/>
    <w:link w:val="af3"/>
    <w:rsid w:val="009C0805"/>
    <w:rPr>
      <w:rFonts w:ascii="Times New Roman" w:hAnsi="Times New Roman"/>
      <w:b/>
      <w:bCs/>
      <w:lang w:val="en-GB" w:eastAsia="en-US"/>
    </w:rPr>
  </w:style>
  <w:style w:type="paragraph" w:styleId="aff7">
    <w:name w:val="Date"/>
    <w:basedOn w:val="a"/>
    <w:next w:val="a"/>
    <w:link w:val="aff8"/>
    <w:rsid w:val="009C0805"/>
    <w:pPr>
      <w:overflowPunct w:val="0"/>
      <w:autoSpaceDE w:val="0"/>
      <w:autoSpaceDN w:val="0"/>
      <w:adjustRightInd w:val="0"/>
      <w:textAlignment w:val="baseline"/>
    </w:pPr>
    <w:rPr>
      <w:lang w:eastAsia="en-GB"/>
    </w:rPr>
  </w:style>
  <w:style w:type="character" w:customStyle="1" w:styleId="aff8">
    <w:name w:val="日期 字符"/>
    <w:basedOn w:val="a0"/>
    <w:link w:val="aff7"/>
    <w:rsid w:val="009C0805"/>
    <w:rPr>
      <w:rFonts w:ascii="Times New Roman" w:hAnsi="Times New Roman"/>
      <w:lang w:val="en-GB" w:eastAsia="en-GB"/>
    </w:rPr>
  </w:style>
  <w:style w:type="character" w:customStyle="1" w:styleId="af6">
    <w:name w:val="文档结构图 字符"/>
    <w:basedOn w:val="a0"/>
    <w:link w:val="af5"/>
    <w:rsid w:val="009C0805"/>
    <w:rPr>
      <w:rFonts w:ascii="Tahoma" w:hAnsi="Tahoma" w:cs="Tahoma"/>
      <w:shd w:val="clear" w:color="auto" w:fill="000080"/>
      <w:lang w:val="en-GB" w:eastAsia="en-US"/>
    </w:rPr>
  </w:style>
  <w:style w:type="paragraph" w:styleId="aff9">
    <w:name w:val="E-mail Signature"/>
    <w:basedOn w:val="a"/>
    <w:link w:val="affa"/>
    <w:rsid w:val="009C0805"/>
    <w:pPr>
      <w:overflowPunct w:val="0"/>
      <w:autoSpaceDE w:val="0"/>
      <w:autoSpaceDN w:val="0"/>
      <w:adjustRightInd w:val="0"/>
      <w:spacing w:after="0"/>
      <w:textAlignment w:val="baseline"/>
    </w:pPr>
    <w:rPr>
      <w:lang w:eastAsia="en-GB"/>
    </w:rPr>
  </w:style>
  <w:style w:type="character" w:customStyle="1" w:styleId="affa">
    <w:name w:val="电子邮件签名 字符"/>
    <w:basedOn w:val="a0"/>
    <w:link w:val="aff9"/>
    <w:rsid w:val="009C0805"/>
    <w:rPr>
      <w:rFonts w:ascii="Times New Roman" w:hAnsi="Times New Roman"/>
      <w:lang w:val="en-GB" w:eastAsia="en-GB"/>
    </w:rPr>
  </w:style>
  <w:style w:type="paragraph" w:styleId="affb">
    <w:name w:val="endnote text"/>
    <w:basedOn w:val="a"/>
    <w:link w:val="affc"/>
    <w:rsid w:val="009C0805"/>
    <w:pPr>
      <w:overflowPunct w:val="0"/>
      <w:autoSpaceDE w:val="0"/>
      <w:autoSpaceDN w:val="0"/>
      <w:adjustRightInd w:val="0"/>
      <w:spacing w:after="0"/>
      <w:textAlignment w:val="baseline"/>
    </w:pPr>
    <w:rPr>
      <w:lang w:eastAsia="en-GB"/>
    </w:rPr>
  </w:style>
  <w:style w:type="character" w:customStyle="1" w:styleId="affc">
    <w:name w:val="尾注文本 字符"/>
    <w:basedOn w:val="a0"/>
    <w:link w:val="affb"/>
    <w:rsid w:val="009C0805"/>
    <w:rPr>
      <w:rFonts w:ascii="Times New Roman" w:hAnsi="Times New Roman"/>
      <w:lang w:val="en-GB" w:eastAsia="en-GB"/>
    </w:rPr>
  </w:style>
  <w:style w:type="paragraph" w:styleId="affd">
    <w:name w:val="envelope address"/>
    <w:basedOn w:val="a"/>
    <w:rsid w:val="009C080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e">
    <w:name w:val="envelope return"/>
    <w:basedOn w:val="a"/>
    <w:rsid w:val="009C080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9C0805"/>
    <w:rPr>
      <w:rFonts w:ascii="Times New Roman" w:hAnsi="Times New Roman"/>
      <w:sz w:val="16"/>
      <w:lang w:val="en-GB" w:eastAsia="en-US"/>
    </w:rPr>
  </w:style>
  <w:style w:type="paragraph" w:styleId="HTML">
    <w:name w:val="HTML Address"/>
    <w:basedOn w:val="a"/>
    <w:link w:val="HTML0"/>
    <w:rsid w:val="009C0805"/>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9C0805"/>
    <w:rPr>
      <w:rFonts w:ascii="Times New Roman" w:hAnsi="Times New Roman"/>
      <w:i/>
      <w:iCs/>
      <w:lang w:val="en-GB" w:eastAsia="en-GB"/>
    </w:rPr>
  </w:style>
  <w:style w:type="paragraph" w:styleId="HTML1">
    <w:name w:val="HTML Preformatted"/>
    <w:basedOn w:val="a"/>
    <w:link w:val="HTML2"/>
    <w:rsid w:val="009C0805"/>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9C0805"/>
    <w:rPr>
      <w:rFonts w:ascii="Consolas" w:hAnsi="Consolas"/>
      <w:lang w:val="en-GB" w:eastAsia="en-GB"/>
    </w:rPr>
  </w:style>
  <w:style w:type="paragraph" w:styleId="38">
    <w:name w:val="index 3"/>
    <w:basedOn w:val="a"/>
    <w:next w:val="a"/>
    <w:rsid w:val="009C0805"/>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9C0805"/>
    <w:pPr>
      <w:overflowPunct w:val="0"/>
      <w:autoSpaceDE w:val="0"/>
      <w:autoSpaceDN w:val="0"/>
      <w:adjustRightInd w:val="0"/>
      <w:spacing w:after="0"/>
      <w:ind w:left="800" w:hanging="200"/>
      <w:textAlignment w:val="baseline"/>
    </w:pPr>
    <w:rPr>
      <w:lang w:eastAsia="en-GB"/>
    </w:rPr>
  </w:style>
  <w:style w:type="paragraph" w:styleId="54">
    <w:name w:val="index 5"/>
    <w:basedOn w:val="a"/>
    <w:next w:val="a"/>
    <w:rsid w:val="009C0805"/>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9C0805"/>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9C0805"/>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9C0805"/>
    <w:pPr>
      <w:overflowPunct w:val="0"/>
      <w:autoSpaceDE w:val="0"/>
      <w:autoSpaceDN w:val="0"/>
      <w:adjustRightInd w:val="0"/>
      <w:spacing w:after="0"/>
      <w:ind w:left="1600" w:hanging="200"/>
      <w:textAlignment w:val="baseline"/>
    </w:pPr>
    <w:rPr>
      <w:lang w:eastAsia="en-GB"/>
    </w:rPr>
  </w:style>
  <w:style w:type="paragraph" w:styleId="91">
    <w:name w:val="index 9"/>
    <w:basedOn w:val="a"/>
    <w:next w:val="a"/>
    <w:rsid w:val="009C0805"/>
    <w:pPr>
      <w:overflowPunct w:val="0"/>
      <w:autoSpaceDE w:val="0"/>
      <w:autoSpaceDN w:val="0"/>
      <w:adjustRightInd w:val="0"/>
      <w:spacing w:after="0"/>
      <w:ind w:left="1800" w:hanging="200"/>
      <w:textAlignment w:val="baseline"/>
    </w:pPr>
    <w:rPr>
      <w:lang w:eastAsia="en-GB"/>
    </w:rPr>
  </w:style>
  <w:style w:type="paragraph" w:styleId="afff">
    <w:name w:val="index heading"/>
    <w:basedOn w:val="a"/>
    <w:next w:val="11"/>
    <w:rsid w:val="009C080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0">
    <w:name w:val="Intense Quote"/>
    <w:basedOn w:val="a"/>
    <w:next w:val="a"/>
    <w:link w:val="afff1"/>
    <w:uiPriority w:val="30"/>
    <w:qFormat/>
    <w:rsid w:val="009C08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1">
    <w:name w:val="明显引用 字符"/>
    <w:basedOn w:val="a0"/>
    <w:link w:val="afff0"/>
    <w:uiPriority w:val="30"/>
    <w:rsid w:val="009C0805"/>
    <w:rPr>
      <w:rFonts w:ascii="Times New Roman" w:hAnsi="Times New Roman"/>
      <w:i/>
      <w:iCs/>
      <w:color w:val="4F81BD" w:themeColor="accent1"/>
      <w:lang w:val="en-GB" w:eastAsia="en-GB"/>
    </w:rPr>
  </w:style>
  <w:style w:type="paragraph" w:styleId="afff2">
    <w:name w:val="List Continue"/>
    <w:basedOn w:val="a"/>
    <w:rsid w:val="009C0805"/>
    <w:pPr>
      <w:overflowPunct w:val="0"/>
      <w:autoSpaceDE w:val="0"/>
      <w:autoSpaceDN w:val="0"/>
      <w:adjustRightInd w:val="0"/>
      <w:spacing w:after="120"/>
      <w:ind w:left="283"/>
      <w:contextualSpacing/>
      <w:textAlignment w:val="baseline"/>
    </w:pPr>
    <w:rPr>
      <w:lang w:eastAsia="en-GB"/>
    </w:rPr>
  </w:style>
  <w:style w:type="paragraph" w:styleId="2b">
    <w:name w:val="List Continue 2"/>
    <w:basedOn w:val="a"/>
    <w:rsid w:val="009C0805"/>
    <w:pPr>
      <w:overflowPunct w:val="0"/>
      <w:autoSpaceDE w:val="0"/>
      <w:autoSpaceDN w:val="0"/>
      <w:adjustRightInd w:val="0"/>
      <w:spacing w:after="120"/>
      <w:ind w:left="566"/>
      <w:contextualSpacing/>
      <w:textAlignment w:val="baseline"/>
    </w:pPr>
    <w:rPr>
      <w:lang w:eastAsia="en-GB"/>
    </w:rPr>
  </w:style>
  <w:style w:type="paragraph" w:styleId="39">
    <w:name w:val="List Continue 3"/>
    <w:basedOn w:val="a"/>
    <w:rsid w:val="009C0805"/>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9C0805"/>
    <w:pPr>
      <w:overflowPunct w:val="0"/>
      <w:autoSpaceDE w:val="0"/>
      <w:autoSpaceDN w:val="0"/>
      <w:adjustRightInd w:val="0"/>
      <w:spacing w:after="120"/>
      <w:ind w:left="1132"/>
      <w:contextualSpacing/>
      <w:textAlignment w:val="baseline"/>
    </w:pPr>
    <w:rPr>
      <w:lang w:eastAsia="en-GB"/>
    </w:rPr>
  </w:style>
  <w:style w:type="paragraph" w:styleId="55">
    <w:name w:val="List Continue 5"/>
    <w:basedOn w:val="a"/>
    <w:rsid w:val="009C0805"/>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9C0805"/>
    <w:pPr>
      <w:numPr>
        <w:numId w:val="4"/>
      </w:numPr>
      <w:overflowPunct w:val="0"/>
      <w:autoSpaceDE w:val="0"/>
      <w:autoSpaceDN w:val="0"/>
      <w:adjustRightInd w:val="0"/>
      <w:contextualSpacing/>
      <w:textAlignment w:val="baseline"/>
    </w:pPr>
    <w:rPr>
      <w:lang w:eastAsia="en-GB"/>
    </w:rPr>
  </w:style>
  <w:style w:type="paragraph" w:styleId="4">
    <w:name w:val="List Number 4"/>
    <w:basedOn w:val="a"/>
    <w:rsid w:val="009C0805"/>
    <w:pPr>
      <w:numPr>
        <w:numId w:val="5"/>
      </w:numPr>
      <w:overflowPunct w:val="0"/>
      <w:autoSpaceDE w:val="0"/>
      <w:autoSpaceDN w:val="0"/>
      <w:adjustRightInd w:val="0"/>
      <w:contextualSpacing/>
      <w:textAlignment w:val="baseline"/>
    </w:pPr>
    <w:rPr>
      <w:lang w:eastAsia="en-GB"/>
    </w:rPr>
  </w:style>
  <w:style w:type="paragraph" w:styleId="5">
    <w:name w:val="List Number 5"/>
    <w:basedOn w:val="a"/>
    <w:rsid w:val="009C0805"/>
    <w:pPr>
      <w:numPr>
        <w:numId w:val="6"/>
      </w:numPr>
      <w:overflowPunct w:val="0"/>
      <w:autoSpaceDE w:val="0"/>
      <w:autoSpaceDN w:val="0"/>
      <w:adjustRightInd w:val="0"/>
      <w:contextualSpacing/>
      <w:textAlignment w:val="baseline"/>
    </w:pPr>
    <w:rPr>
      <w:lang w:eastAsia="en-GB"/>
    </w:rPr>
  </w:style>
  <w:style w:type="paragraph" w:styleId="afff3">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f4"/>
    <w:uiPriority w:val="34"/>
    <w:qFormat/>
    <w:rsid w:val="009C0805"/>
    <w:pPr>
      <w:overflowPunct w:val="0"/>
      <w:autoSpaceDE w:val="0"/>
      <w:autoSpaceDN w:val="0"/>
      <w:adjustRightInd w:val="0"/>
      <w:ind w:left="720"/>
      <w:contextualSpacing/>
      <w:textAlignment w:val="baseline"/>
    </w:pPr>
    <w:rPr>
      <w:lang w:eastAsia="en-GB"/>
    </w:rPr>
  </w:style>
  <w:style w:type="paragraph" w:styleId="afff5">
    <w:name w:val="macro"/>
    <w:link w:val="afff6"/>
    <w:rsid w:val="009C080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6">
    <w:name w:val="宏文本 字符"/>
    <w:basedOn w:val="a0"/>
    <w:link w:val="afff5"/>
    <w:rsid w:val="009C0805"/>
    <w:rPr>
      <w:rFonts w:ascii="Consolas" w:hAnsi="Consolas"/>
      <w:lang w:val="en-GB" w:eastAsia="en-US"/>
    </w:rPr>
  </w:style>
  <w:style w:type="paragraph" w:styleId="afff7">
    <w:name w:val="Message Header"/>
    <w:basedOn w:val="a"/>
    <w:link w:val="afff8"/>
    <w:rsid w:val="009C08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8">
    <w:name w:val="信息标题 字符"/>
    <w:basedOn w:val="a0"/>
    <w:link w:val="afff7"/>
    <w:rsid w:val="009C0805"/>
    <w:rPr>
      <w:rFonts w:asciiTheme="majorHAnsi" w:eastAsiaTheme="majorEastAsia" w:hAnsiTheme="majorHAnsi" w:cstheme="majorBidi"/>
      <w:sz w:val="24"/>
      <w:szCs w:val="24"/>
      <w:shd w:val="pct20" w:color="auto" w:fill="auto"/>
      <w:lang w:val="en-GB" w:eastAsia="en-GB"/>
    </w:rPr>
  </w:style>
  <w:style w:type="paragraph" w:styleId="afff9">
    <w:name w:val="No Spacing"/>
    <w:uiPriority w:val="1"/>
    <w:qFormat/>
    <w:rsid w:val="009C0805"/>
    <w:rPr>
      <w:rFonts w:ascii="Times New Roman" w:hAnsi="Times New Roman"/>
      <w:lang w:val="en-GB" w:eastAsia="en-US"/>
    </w:rPr>
  </w:style>
  <w:style w:type="paragraph" w:styleId="afffa">
    <w:name w:val="Normal Indent"/>
    <w:basedOn w:val="a"/>
    <w:rsid w:val="009C0805"/>
    <w:pPr>
      <w:overflowPunct w:val="0"/>
      <w:autoSpaceDE w:val="0"/>
      <w:autoSpaceDN w:val="0"/>
      <w:adjustRightInd w:val="0"/>
      <w:ind w:left="720"/>
      <w:textAlignment w:val="baseline"/>
    </w:pPr>
    <w:rPr>
      <w:lang w:eastAsia="en-GB"/>
    </w:rPr>
  </w:style>
  <w:style w:type="paragraph" w:styleId="afffb">
    <w:name w:val="Note Heading"/>
    <w:basedOn w:val="a"/>
    <w:next w:val="a"/>
    <w:link w:val="afffc"/>
    <w:rsid w:val="009C0805"/>
    <w:pPr>
      <w:overflowPunct w:val="0"/>
      <w:autoSpaceDE w:val="0"/>
      <w:autoSpaceDN w:val="0"/>
      <w:adjustRightInd w:val="0"/>
      <w:spacing w:after="0"/>
      <w:textAlignment w:val="baseline"/>
    </w:pPr>
    <w:rPr>
      <w:lang w:eastAsia="en-GB"/>
    </w:rPr>
  </w:style>
  <w:style w:type="character" w:customStyle="1" w:styleId="afffc">
    <w:name w:val="注释标题 字符"/>
    <w:basedOn w:val="a0"/>
    <w:link w:val="afffb"/>
    <w:rsid w:val="009C0805"/>
    <w:rPr>
      <w:rFonts w:ascii="Times New Roman" w:hAnsi="Times New Roman"/>
      <w:lang w:val="en-GB" w:eastAsia="en-GB"/>
    </w:rPr>
  </w:style>
  <w:style w:type="paragraph" w:styleId="afffd">
    <w:name w:val="Plain Text"/>
    <w:basedOn w:val="a"/>
    <w:link w:val="afffe"/>
    <w:rsid w:val="009C080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e">
    <w:name w:val="纯文本 字符"/>
    <w:basedOn w:val="a0"/>
    <w:link w:val="afffd"/>
    <w:rsid w:val="009C0805"/>
    <w:rPr>
      <w:rFonts w:ascii="Consolas" w:hAnsi="Consolas"/>
      <w:sz w:val="21"/>
      <w:szCs w:val="21"/>
      <w:lang w:val="en-GB" w:eastAsia="en-GB"/>
    </w:rPr>
  </w:style>
  <w:style w:type="paragraph" w:styleId="affff">
    <w:name w:val="Quote"/>
    <w:basedOn w:val="a"/>
    <w:next w:val="a"/>
    <w:link w:val="affff0"/>
    <w:uiPriority w:val="29"/>
    <w:qFormat/>
    <w:rsid w:val="009C080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f0">
    <w:name w:val="引用 字符"/>
    <w:basedOn w:val="a0"/>
    <w:link w:val="affff"/>
    <w:uiPriority w:val="29"/>
    <w:rsid w:val="009C0805"/>
    <w:rPr>
      <w:rFonts w:ascii="Times New Roman" w:hAnsi="Times New Roman"/>
      <w:i/>
      <w:iCs/>
      <w:color w:val="404040" w:themeColor="text1" w:themeTint="BF"/>
      <w:lang w:val="en-GB" w:eastAsia="en-GB"/>
    </w:rPr>
  </w:style>
  <w:style w:type="paragraph" w:styleId="affff1">
    <w:name w:val="Salutation"/>
    <w:basedOn w:val="a"/>
    <w:next w:val="a"/>
    <w:link w:val="affff2"/>
    <w:rsid w:val="009C0805"/>
    <w:pPr>
      <w:overflowPunct w:val="0"/>
      <w:autoSpaceDE w:val="0"/>
      <w:autoSpaceDN w:val="0"/>
      <w:adjustRightInd w:val="0"/>
      <w:textAlignment w:val="baseline"/>
    </w:pPr>
    <w:rPr>
      <w:lang w:eastAsia="en-GB"/>
    </w:rPr>
  </w:style>
  <w:style w:type="character" w:customStyle="1" w:styleId="affff2">
    <w:name w:val="称呼 字符"/>
    <w:basedOn w:val="a0"/>
    <w:link w:val="affff1"/>
    <w:rsid w:val="009C0805"/>
    <w:rPr>
      <w:rFonts w:ascii="Times New Roman" w:hAnsi="Times New Roman"/>
      <w:lang w:val="en-GB" w:eastAsia="en-GB"/>
    </w:rPr>
  </w:style>
  <w:style w:type="paragraph" w:styleId="affff3">
    <w:name w:val="Signature"/>
    <w:basedOn w:val="a"/>
    <w:link w:val="affff4"/>
    <w:rsid w:val="009C0805"/>
    <w:pPr>
      <w:overflowPunct w:val="0"/>
      <w:autoSpaceDE w:val="0"/>
      <w:autoSpaceDN w:val="0"/>
      <w:adjustRightInd w:val="0"/>
      <w:spacing w:after="0"/>
      <w:ind w:left="4252"/>
      <w:textAlignment w:val="baseline"/>
    </w:pPr>
    <w:rPr>
      <w:lang w:eastAsia="en-GB"/>
    </w:rPr>
  </w:style>
  <w:style w:type="character" w:customStyle="1" w:styleId="affff4">
    <w:name w:val="签名 字符"/>
    <w:basedOn w:val="a0"/>
    <w:link w:val="affff3"/>
    <w:rsid w:val="009C0805"/>
    <w:rPr>
      <w:rFonts w:ascii="Times New Roman" w:hAnsi="Times New Roman"/>
      <w:lang w:val="en-GB" w:eastAsia="en-GB"/>
    </w:rPr>
  </w:style>
  <w:style w:type="paragraph" w:styleId="affff5">
    <w:name w:val="Subtitle"/>
    <w:basedOn w:val="a"/>
    <w:next w:val="a"/>
    <w:link w:val="affff6"/>
    <w:qFormat/>
    <w:rsid w:val="009C0805"/>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6">
    <w:name w:val="副标题 字符"/>
    <w:basedOn w:val="a0"/>
    <w:link w:val="affff5"/>
    <w:rsid w:val="009C0805"/>
    <w:rPr>
      <w:rFonts w:asciiTheme="minorHAnsi" w:hAnsiTheme="minorHAnsi" w:cstheme="minorBidi"/>
      <w:color w:val="5A5A5A" w:themeColor="text1" w:themeTint="A5"/>
      <w:spacing w:val="15"/>
      <w:sz w:val="22"/>
      <w:szCs w:val="22"/>
      <w:lang w:val="en-GB" w:eastAsia="en-GB"/>
    </w:rPr>
  </w:style>
  <w:style w:type="paragraph" w:styleId="affff7">
    <w:name w:val="table of authorities"/>
    <w:basedOn w:val="a"/>
    <w:next w:val="a"/>
    <w:rsid w:val="009C0805"/>
    <w:pPr>
      <w:overflowPunct w:val="0"/>
      <w:autoSpaceDE w:val="0"/>
      <w:autoSpaceDN w:val="0"/>
      <w:adjustRightInd w:val="0"/>
      <w:spacing w:after="0"/>
      <w:ind w:left="200" w:hanging="200"/>
      <w:textAlignment w:val="baseline"/>
    </w:pPr>
    <w:rPr>
      <w:lang w:eastAsia="en-GB"/>
    </w:rPr>
  </w:style>
  <w:style w:type="paragraph" w:styleId="affff8">
    <w:name w:val="table of figures"/>
    <w:basedOn w:val="a"/>
    <w:next w:val="a"/>
    <w:rsid w:val="009C0805"/>
    <w:pPr>
      <w:overflowPunct w:val="0"/>
      <w:autoSpaceDE w:val="0"/>
      <w:autoSpaceDN w:val="0"/>
      <w:adjustRightInd w:val="0"/>
      <w:spacing w:after="0"/>
      <w:textAlignment w:val="baseline"/>
    </w:pPr>
    <w:rPr>
      <w:lang w:eastAsia="en-GB"/>
    </w:rPr>
  </w:style>
  <w:style w:type="paragraph" w:styleId="affff9">
    <w:name w:val="Title"/>
    <w:basedOn w:val="a"/>
    <w:next w:val="a"/>
    <w:link w:val="affffa"/>
    <w:qFormat/>
    <w:rsid w:val="009C080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a">
    <w:name w:val="标题 字符"/>
    <w:basedOn w:val="a0"/>
    <w:link w:val="affff9"/>
    <w:rsid w:val="009C0805"/>
    <w:rPr>
      <w:rFonts w:asciiTheme="majorHAnsi" w:eastAsiaTheme="majorEastAsia" w:hAnsiTheme="majorHAnsi" w:cstheme="majorBidi"/>
      <w:spacing w:val="-10"/>
      <w:kern w:val="28"/>
      <w:sz w:val="56"/>
      <w:szCs w:val="56"/>
      <w:lang w:val="en-GB" w:eastAsia="en-GB"/>
    </w:rPr>
  </w:style>
  <w:style w:type="paragraph" w:styleId="affffb">
    <w:name w:val="toa heading"/>
    <w:basedOn w:val="a"/>
    <w:next w:val="a"/>
    <w:rsid w:val="009C080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aff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f3"/>
    <w:uiPriority w:val="34"/>
    <w:qFormat/>
    <w:locked/>
    <w:rsid w:val="00535944"/>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5973328">
      <w:bodyDiv w:val="1"/>
      <w:marLeft w:val="0"/>
      <w:marRight w:val="0"/>
      <w:marTop w:val="0"/>
      <w:marBottom w:val="0"/>
      <w:divBdr>
        <w:top w:val="none" w:sz="0" w:space="0" w:color="auto"/>
        <w:left w:val="none" w:sz="0" w:space="0" w:color="auto"/>
        <w:bottom w:val="none" w:sz="0" w:space="0" w:color="auto"/>
        <w:right w:val="none" w:sz="0" w:space="0" w:color="auto"/>
      </w:divBdr>
    </w:div>
    <w:div w:id="635332482">
      <w:bodyDiv w:val="1"/>
      <w:marLeft w:val="0"/>
      <w:marRight w:val="0"/>
      <w:marTop w:val="0"/>
      <w:marBottom w:val="0"/>
      <w:divBdr>
        <w:top w:val="none" w:sz="0" w:space="0" w:color="auto"/>
        <w:left w:val="none" w:sz="0" w:space="0" w:color="auto"/>
        <w:bottom w:val="none" w:sz="0" w:space="0" w:color="auto"/>
        <w:right w:val="none" w:sz="0" w:space="0" w:color="auto"/>
      </w:divBdr>
    </w:div>
    <w:div w:id="1715813793">
      <w:bodyDiv w:val="1"/>
      <w:marLeft w:val="0"/>
      <w:marRight w:val="0"/>
      <w:marTop w:val="0"/>
      <w:marBottom w:val="0"/>
      <w:divBdr>
        <w:top w:val="none" w:sz="0" w:space="0" w:color="auto"/>
        <w:left w:val="none" w:sz="0" w:space="0" w:color="auto"/>
        <w:bottom w:val="none" w:sz="0" w:space="0" w:color="auto"/>
        <w:right w:val="none" w:sz="0" w:space="0" w:color="auto"/>
      </w:divBdr>
    </w:div>
    <w:div w:id="19545091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2D24FA-850E-4D65-9A16-BCF1F6D7E4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11</Pages>
  <Words>4541</Words>
  <Characters>25890</Characters>
  <Application>Microsoft Office Word</Application>
  <DocSecurity>0</DocSecurity>
  <Lines>215</Lines>
  <Paragraphs>60</Paragraphs>
  <ScaleCrop>false</ScaleCrop>
  <Company/>
  <LinksUpToDate>false</LinksUpToDate>
  <CharactersWithSpaces>30371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CU-Tianqi Xing-v1</dc:creator>
  <cp:keywords/>
  <cp:lastModifiedBy>CU-Tianqi Xing</cp:lastModifiedBy>
  <cp:revision>5</cp:revision>
  <cp:lastPrinted>2023-11-27T07:40:00Z</cp:lastPrinted>
  <dcterms:created xsi:type="dcterms:W3CDTF">2024-08-20T18:17:00Z</dcterms:created>
  <dcterms:modified xsi:type="dcterms:W3CDTF">2024-08-21T21:19:00Z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1698376340</vt:lpwstr>
  </property>
</Properties>
</file>